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52206" w14:textId="765A855A" w:rsidR="006C531E" w:rsidRPr="006C531E" w:rsidRDefault="006C531E" w:rsidP="00652CED">
      <w:pPr>
        <w:pStyle w:val="af1"/>
        <w:tabs>
          <w:tab w:val="right" w:pos="7088"/>
          <w:tab w:val="right" w:pos="9781"/>
        </w:tabs>
        <w:rPr>
          <w:rFonts w:cs="Arial"/>
          <w:b w:val="0"/>
          <w:bCs/>
          <w:sz w:val="24"/>
          <w:szCs w:val="24"/>
          <w:lang w:eastAsia="zh-TW"/>
        </w:rPr>
      </w:pPr>
      <w:r w:rsidRPr="006C531E">
        <w:rPr>
          <w:rFonts w:cs="Arial"/>
          <w:bCs/>
          <w:sz w:val="24"/>
          <w:szCs w:val="24"/>
        </w:rPr>
        <w:t xml:space="preserve">3GPP </w:t>
      </w:r>
      <w:bookmarkStart w:id="0" w:name="OLE_LINK50"/>
      <w:bookmarkStart w:id="1" w:name="OLE_LINK51"/>
      <w:bookmarkStart w:id="2" w:name="OLE_LINK52"/>
      <w:r w:rsidRPr="006C531E">
        <w:rPr>
          <w:rFonts w:cs="Arial"/>
          <w:bCs/>
          <w:sz w:val="24"/>
          <w:szCs w:val="24"/>
        </w:rPr>
        <w:t xml:space="preserve">TSG </w:t>
      </w:r>
      <w:r w:rsidRPr="006C531E">
        <w:rPr>
          <w:rFonts w:cs="Arial"/>
          <w:sz w:val="24"/>
          <w:szCs w:val="24"/>
        </w:rPr>
        <w:t>RAN</w:t>
      </w:r>
      <w:r w:rsidRPr="006C531E">
        <w:rPr>
          <w:rFonts w:cs="Arial"/>
          <w:bCs/>
          <w:sz w:val="24"/>
          <w:szCs w:val="24"/>
        </w:rPr>
        <w:t xml:space="preserve"> WG4</w:t>
      </w:r>
      <w:bookmarkEnd w:id="0"/>
      <w:bookmarkEnd w:id="1"/>
      <w:bookmarkEnd w:id="2"/>
      <w:r w:rsidRPr="006C531E">
        <w:rPr>
          <w:rFonts w:cs="Arial"/>
          <w:bCs/>
          <w:sz w:val="24"/>
          <w:szCs w:val="24"/>
        </w:rPr>
        <w:t xml:space="preserve"> Meeting #10</w:t>
      </w:r>
      <w:r w:rsidR="0047660D">
        <w:rPr>
          <w:rFonts w:cs="Arial"/>
          <w:bCs/>
          <w:sz w:val="24"/>
          <w:szCs w:val="24"/>
        </w:rPr>
        <w:t>8</w:t>
      </w:r>
      <w:r w:rsidRPr="006C531E">
        <w:rPr>
          <w:rFonts w:cs="Arial"/>
          <w:bCs/>
          <w:sz w:val="24"/>
          <w:szCs w:val="24"/>
        </w:rPr>
        <w:tab/>
      </w:r>
      <w:r w:rsidRPr="006C531E">
        <w:rPr>
          <w:rFonts w:cs="Arial"/>
          <w:bCs/>
          <w:sz w:val="24"/>
          <w:szCs w:val="24"/>
        </w:rPr>
        <w:tab/>
        <w:t xml:space="preserve"> </w:t>
      </w:r>
      <w:r w:rsidR="00022B9F" w:rsidRPr="00022B9F">
        <w:rPr>
          <w:rFonts w:cs="Arial"/>
          <w:bCs/>
          <w:i/>
          <w:iCs/>
          <w:sz w:val="24"/>
          <w:szCs w:val="24"/>
        </w:rPr>
        <w:t>R4-2312184</w:t>
      </w:r>
    </w:p>
    <w:p w14:paraId="6C570E2D" w14:textId="7DFD2C4B" w:rsidR="006C531E" w:rsidRPr="006C531E" w:rsidRDefault="0047660D" w:rsidP="006C531E">
      <w:pPr>
        <w:pStyle w:val="CRCoverPage"/>
        <w:outlineLvl w:val="0"/>
        <w:rPr>
          <w:rFonts w:cs="Arial"/>
          <w:b/>
          <w:noProof/>
          <w:sz w:val="24"/>
          <w:szCs w:val="24"/>
        </w:rPr>
      </w:pPr>
      <w:r w:rsidRPr="0047660D">
        <w:rPr>
          <w:rFonts w:cs="Arial"/>
          <w:b/>
          <w:noProof/>
          <w:sz w:val="24"/>
          <w:szCs w:val="24"/>
        </w:rPr>
        <w:t>Auguest 21 – Auguest 25, 2023 in Toulouse, France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744A" w14:paraId="2538A86C" w14:textId="77777777">
        <w:tc>
          <w:tcPr>
            <w:tcW w:w="9641" w:type="dxa"/>
            <w:gridSpan w:val="9"/>
            <w:tcBorders>
              <w:top w:val="single" w:sz="4" w:space="0" w:color="auto"/>
              <w:left w:val="single" w:sz="4" w:space="0" w:color="auto"/>
              <w:right w:val="single" w:sz="4" w:space="0" w:color="auto"/>
            </w:tcBorders>
          </w:tcPr>
          <w:p w14:paraId="7B69CF0A" w14:textId="77777777" w:rsidR="0004744A" w:rsidRDefault="00B137AC">
            <w:pPr>
              <w:pStyle w:val="CRCoverPage"/>
              <w:spacing w:after="0"/>
              <w:jc w:val="right"/>
              <w:rPr>
                <w:i/>
              </w:rPr>
            </w:pPr>
            <w:r>
              <w:rPr>
                <w:i/>
                <w:sz w:val="14"/>
              </w:rPr>
              <w:t>CR-Form-v12.2</w:t>
            </w:r>
          </w:p>
        </w:tc>
      </w:tr>
      <w:tr w:rsidR="0004744A" w14:paraId="26CF7619" w14:textId="77777777">
        <w:tc>
          <w:tcPr>
            <w:tcW w:w="9641" w:type="dxa"/>
            <w:gridSpan w:val="9"/>
            <w:tcBorders>
              <w:left w:val="single" w:sz="4" w:space="0" w:color="auto"/>
              <w:right w:val="single" w:sz="4" w:space="0" w:color="auto"/>
            </w:tcBorders>
          </w:tcPr>
          <w:p w14:paraId="09A1FF65" w14:textId="77777777" w:rsidR="0004744A" w:rsidRDefault="00B137AC">
            <w:pPr>
              <w:pStyle w:val="CRCoverPage"/>
              <w:spacing w:after="0"/>
              <w:jc w:val="center"/>
            </w:pPr>
            <w:r>
              <w:rPr>
                <w:b/>
                <w:sz w:val="32"/>
              </w:rPr>
              <w:t>CHANGE REQUEST</w:t>
            </w:r>
          </w:p>
        </w:tc>
      </w:tr>
      <w:tr w:rsidR="0004744A" w14:paraId="0FFD791F" w14:textId="77777777">
        <w:tc>
          <w:tcPr>
            <w:tcW w:w="9641" w:type="dxa"/>
            <w:gridSpan w:val="9"/>
            <w:tcBorders>
              <w:left w:val="single" w:sz="4" w:space="0" w:color="auto"/>
              <w:right w:val="single" w:sz="4" w:space="0" w:color="auto"/>
            </w:tcBorders>
          </w:tcPr>
          <w:p w14:paraId="7FF25D97" w14:textId="77777777" w:rsidR="0004744A" w:rsidRDefault="0004744A">
            <w:pPr>
              <w:pStyle w:val="CRCoverPage"/>
              <w:spacing w:after="0"/>
              <w:rPr>
                <w:sz w:val="8"/>
                <w:szCs w:val="8"/>
              </w:rPr>
            </w:pPr>
          </w:p>
        </w:tc>
      </w:tr>
      <w:tr w:rsidR="0004744A" w14:paraId="29FEA6D0" w14:textId="77777777">
        <w:tc>
          <w:tcPr>
            <w:tcW w:w="142" w:type="dxa"/>
            <w:tcBorders>
              <w:left w:val="single" w:sz="4" w:space="0" w:color="auto"/>
            </w:tcBorders>
          </w:tcPr>
          <w:p w14:paraId="0A1C5921" w14:textId="77777777" w:rsidR="0004744A" w:rsidRDefault="0004744A">
            <w:pPr>
              <w:pStyle w:val="CRCoverPage"/>
              <w:spacing w:after="0"/>
              <w:jc w:val="right"/>
            </w:pPr>
          </w:p>
        </w:tc>
        <w:tc>
          <w:tcPr>
            <w:tcW w:w="1559" w:type="dxa"/>
            <w:shd w:val="pct30" w:color="FFFF00" w:fill="auto"/>
          </w:tcPr>
          <w:p w14:paraId="7C9409AC" w14:textId="77777777" w:rsidR="0004744A" w:rsidRDefault="00000000">
            <w:pPr>
              <w:pStyle w:val="CRCoverPage"/>
              <w:spacing w:after="0"/>
              <w:jc w:val="right"/>
              <w:rPr>
                <w:b/>
                <w:sz w:val="28"/>
              </w:rPr>
            </w:pPr>
            <w:fldSimple w:instr=" DOCPROPERTY  Spec#  \* MERGEFORMAT ">
              <w:r w:rsidR="00B137AC">
                <w:rPr>
                  <w:rFonts w:eastAsia="SimSun" w:hint="eastAsia"/>
                  <w:b/>
                  <w:sz w:val="28"/>
                  <w:lang w:val="en-US" w:eastAsia="zh-CN"/>
                </w:rPr>
                <w:t>38.101-1</w:t>
              </w:r>
            </w:fldSimple>
          </w:p>
        </w:tc>
        <w:tc>
          <w:tcPr>
            <w:tcW w:w="709" w:type="dxa"/>
          </w:tcPr>
          <w:p w14:paraId="5643FEA6" w14:textId="77777777" w:rsidR="0004744A" w:rsidRDefault="00B137AC">
            <w:pPr>
              <w:pStyle w:val="CRCoverPage"/>
              <w:spacing w:after="0"/>
              <w:jc w:val="center"/>
            </w:pPr>
            <w:r>
              <w:rPr>
                <w:b/>
                <w:sz w:val="28"/>
              </w:rPr>
              <w:t>CR</w:t>
            </w:r>
          </w:p>
        </w:tc>
        <w:tc>
          <w:tcPr>
            <w:tcW w:w="1276" w:type="dxa"/>
            <w:shd w:val="pct30" w:color="FFFF00" w:fill="auto"/>
          </w:tcPr>
          <w:p w14:paraId="098D0731" w14:textId="77777777" w:rsidR="0004744A" w:rsidRDefault="0004744A">
            <w:pPr>
              <w:pStyle w:val="CRCoverPage"/>
              <w:spacing w:after="0"/>
            </w:pPr>
          </w:p>
        </w:tc>
        <w:tc>
          <w:tcPr>
            <w:tcW w:w="709" w:type="dxa"/>
          </w:tcPr>
          <w:p w14:paraId="025990F6" w14:textId="77777777" w:rsidR="0004744A" w:rsidRDefault="00B137AC">
            <w:pPr>
              <w:pStyle w:val="CRCoverPage"/>
              <w:tabs>
                <w:tab w:val="right" w:pos="625"/>
              </w:tabs>
              <w:spacing w:after="0"/>
              <w:jc w:val="center"/>
            </w:pPr>
            <w:r>
              <w:rPr>
                <w:b/>
                <w:bCs/>
                <w:sz w:val="28"/>
              </w:rPr>
              <w:t>rev</w:t>
            </w:r>
          </w:p>
        </w:tc>
        <w:tc>
          <w:tcPr>
            <w:tcW w:w="992" w:type="dxa"/>
            <w:shd w:val="pct30" w:color="FFFF00" w:fill="auto"/>
          </w:tcPr>
          <w:p w14:paraId="411ADCA6" w14:textId="503474EA" w:rsidR="0004744A" w:rsidRDefault="0004744A">
            <w:pPr>
              <w:pStyle w:val="CRCoverPage"/>
              <w:spacing w:after="0"/>
              <w:jc w:val="center"/>
              <w:rPr>
                <w:rFonts w:eastAsia="SimSun"/>
                <w:b/>
                <w:lang w:val="en-US" w:eastAsia="zh-CN"/>
              </w:rPr>
            </w:pPr>
          </w:p>
        </w:tc>
        <w:tc>
          <w:tcPr>
            <w:tcW w:w="2410" w:type="dxa"/>
          </w:tcPr>
          <w:p w14:paraId="3E8F9763" w14:textId="77777777" w:rsidR="0004744A" w:rsidRDefault="00B137AC">
            <w:pPr>
              <w:pStyle w:val="CRCoverPage"/>
              <w:tabs>
                <w:tab w:val="right" w:pos="1825"/>
              </w:tabs>
              <w:spacing w:after="0"/>
              <w:jc w:val="center"/>
            </w:pPr>
            <w:r>
              <w:rPr>
                <w:b/>
                <w:sz w:val="28"/>
                <w:szCs w:val="28"/>
              </w:rPr>
              <w:t>Current version:</w:t>
            </w:r>
          </w:p>
        </w:tc>
        <w:tc>
          <w:tcPr>
            <w:tcW w:w="1701" w:type="dxa"/>
            <w:shd w:val="pct30" w:color="FFFF00" w:fill="auto"/>
          </w:tcPr>
          <w:p w14:paraId="25AF7B98" w14:textId="5DAA48BD" w:rsidR="0004744A" w:rsidRDefault="00000000">
            <w:pPr>
              <w:pStyle w:val="CRCoverPage"/>
              <w:spacing w:after="0"/>
              <w:jc w:val="center"/>
              <w:rPr>
                <w:sz w:val="28"/>
              </w:rPr>
            </w:pPr>
            <w:fldSimple w:instr=" DOCPROPERTY  Version  \* MERGEFORMAT ">
              <w:r w:rsidR="008B3774">
                <w:rPr>
                  <w:rFonts w:eastAsia="SimSun" w:hint="eastAsia"/>
                  <w:b/>
                  <w:sz w:val="28"/>
                  <w:lang w:val="en-US" w:eastAsia="zh-CN"/>
                </w:rPr>
                <w:t>1</w:t>
              </w:r>
              <w:r w:rsidR="008B3774">
                <w:rPr>
                  <w:rFonts w:eastAsia="SimSun"/>
                  <w:b/>
                  <w:sz w:val="28"/>
                  <w:lang w:val="en-US" w:eastAsia="zh-CN"/>
                </w:rPr>
                <w:t>8</w:t>
              </w:r>
              <w:r w:rsidR="008B3774">
                <w:rPr>
                  <w:rFonts w:eastAsia="SimSun" w:hint="eastAsia"/>
                  <w:b/>
                  <w:sz w:val="28"/>
                  <w:lang w:val="en-US" w:eastAsia="zh-CN"/>
                </w:rPr>
                <w:t>.</w:t>
              </w:r>
              <w:r w:rsidR="008B3774">
                <w:rPr>
                  <w:rFonts w:eastAsia="SimSun"/>
                  <w:b/>
                  <w:sz w:val="28"/>
                  <w:lang w:val="en-US" w:eastAsia="zh-CN"/>
                </w:rPr>
                <w:t>2</w:t>
              </w:r>
              <w:r w:rsidR="008B3774">
                <w:rPr>
                  <w:rFonts w:eastAsia="SimSun" w:hint="eastAsia"/>
                  <w:b/>
                  <w:sz w:val="28"/>
                  <w:lang w:val="en-US" w:eastAsia="zh-CN"/>
                </w:rPr>
                <w:t>.0</w:t>
              </w:r>
            </w:fldSimple>
          </w:p>
        </w:tc>
        <w:tc>
          <w:tcPr>
            <w:tcW w:w="143" w:type="dxa"/>
            <w:tcBorders>
              <w:right w:val="single" w:sz="4" w:space="0" w:color="auto"/>
            </w:tcBorders>
          </w:tcPr>
          <w:p w14:paraId="58254CC3" w14:textId="77777777" w:rsidR="0004744A" w:rsidRDefault="0004744A">
            <w:pPr>
              <w:pStyle w:val="CRCoverPage"/>
              <w:spacing w:after="0"/>
            </w:pPr>
          </w:p>
        </w:tc>
      </w:tr>
      <w:tr w:rsidR="0004744A" w14:paraId="54B2BAF8" w14:textId="77777777">
        <w:tc>
          <w:tcPr>
            <w:tcW w:w="9641" w:type="dxa"/>
            <w:gridSpan w:val="9"/>
            <w:tcBorders>
              <w:left w:val="single" w:sz="4" w:space="0" w:color="auto"/>
              <w:right w:val="single" w:sz="4" w:space="0" w:color="auto"/>
            </w:tcBorders>
          </w:tcPr>
          <w:p w14:paraId="29524877" w14:textId="77777777" w:rsidR="0004744A" w:rsidRDefault="0004744A">
            <w:pPr>
              <w:pStyle w:val="CRCoverPage"/>
              <w:spacing w:after="0"/>
            </w:pPr>
          </w:p>
        </w:tc>
      </w:tr>
      <w:tr w:rsidR="0004744A" w14:paraId="26509703" w14:textId="77777777">
        <w:tc>
          <w:tcPr>
            <w:tcW w:w="9641" w:type="dxa"/>
            <w:gridSpan w:val="9"/>
            <w:tcBorders>
              <w:top w:val="single" w:sz="4" w:space="0" w:color="auto"/>
            </w:tcBorders>
          </w:tcPr>
          <w:p w14:paraId="67BBAFB5" w14:textId="77777777" w:rsidR="0004744A" w:rsidRDefault="00B137AC">
            <w:pPr>
              <w:pStyle w:val="CRCoverPage"/>
              <w:spacing w:after="0"/>
              <w:jc w:val="center"/>
              <w:rPr>
                <w:rFonts w:cs="Arial"/>
                <w:i/>
              </w:rPr>
            </w:pPr>
            <w:r>
              <w:rPr>
                <w:rFonts w:cs="Arial"/>
                <w:i/>
              </w:rPr>
              <w:t xml:space="preserve">For </w:t>
            </w:r>
            <w:hyperlink r:id="rId9" w:anchor="_blank" w:history="1">
              <w:r>
                <w:rPr>
                  <w:rStyle w:val="af9"/>
                  <w:rFonts w:cs="Arial"/>
                  <w:b/>
                  <w:i/>
                  <w:color w:val="FF0000"/>
                </w:rPr>
                <w:t>HE</w:t>
              </w:r>
              <w:bookmarkStart w:id="3" w:name="_Hlt497126619"/>
              <w:r>
                <w:rPr>
                  <w:rStyle w:val="af9"/>
                  <w:rFonts w:cs="Arial"/>
                  <w:b/>
                  <w:i/>
                  <w:color w:val="FF0000"/>
                </w:rPr>
                <w:t>L</w:t>
              </w:r>
              <w:bookmarkEnd w:id="3"/>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9"/>
                  <w:rFonts w:cs="Arial"/>
                  <w:i/>
                </w:rPr>
                <w:t>http://www.3gpp.org/Change-Requests</w:t>
              </w:r>
            </w:hyperlink>
            <w:r>
              <w:rPr>
                <w:rFonts w:cs="Arial"/>
                <w:i/>
              </w:rPr>
              <w:t>.</w:t>
            </w:r>
          </w:p>
        </w:tc>
      </w:tr>
      <w:tr w:rsidR="0004744A" w14:paraId="2082A706" w14:textId="77777777">
        <w:tc>
          <w:tcPr>
            <w:tcW w:w="9641" w:type="dxa"/>
            <w:gridSpan w:val="9"/>
          </w:tcPr>
          <w:p w14:paraId="7CBE02E9" w14:textId="77777777" w:rsidR="0004744A" w:rsidRDefault="0004744A">
            <w:pPr>
              <w:pStyle w:val="CRCoverPage"/>
              <w:spacing w:after="0"/>
              <w:rPr>
                <w:sz w:val="8"/>
                <w:szCs w:val="8"/>
              </w:rPr>
            </w:pPr>
          </w:p>
        </w:tc>
      </w:tr>
    </w:tbl>
    <w:p w14:paraId="4F4E46C1" w14:textId="77777777" w:rsidR="0004744A" w:rsidRDefault="000474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744A" w14:paraId="6C9E8557" w14:textId="77777777">
        <w:tc>
          <w:tcPr>
            <w:tcW w:w="2835" w:type="dxa"/>
          </w:tcPr>
          <w:p w14:paraId="08FD2F16" w14:textId="77777777" w:rsidR="0004744A" w:rsidRDefault="00B137AC">
            <w:pPr>
              <w:pStyle w:val="CRCoverPage"/>
              <w:tabs>
                <w:tab w:val="right" w:pos="2751"/>
              </w:tabs>
              <w:spacing w:after="0"/>
              <w:rPr>
                <w:b/>
                <w:i/>
              </w:rPr>
            </w:pPr>
            <w:r>
              <w:rPr>
                <w:b/>
                <w:i/>
              </w:rPr>
              <w:t>Proposed change affects:</w:t>
            </w:r>
          </w:p>
        </w:tc>
        <w:tc>
          <w:tcPr>
            <w:tcW w:w="1418" w:type="dxa"/>
          </w:tcPr>
          <w:p w14:paraId="740411B7" w14:textId="77777777" w:rsidR="0004744A" w:rsidRDefault="00B137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8988F" w14:textId="77777777" w:rsidR="0004744A" w:rsidRDefault="0004744A">
            <w:pPr>
              <w:pStyle w:val="CRCoverPage"/>
              <w:spacing w:after="0"/>
              <w:jc w:val="center"/>
              <w:rPr>
                <w:b/>
                <w:caps/>
              </w:rPr>
            </w:pPr>
          </w:p>
        </w:tc>
        <w:tc>
          <w:tcPr>
            <w:tcW w:w="709" w:type="dxa"/>
            <w:tcBorders>
              <w:left w:val="single" w:sz="4" w:space="0" w:color="auto"/>
            </w:tcBorders>
          </w:tcPr>
          <w:p w14:paraId="3F718230" w14:textId="77777777" w:rsidR="0004744A" w:rsidRDefault="00B137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C35EC"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14:paraId="03CD40FB" w14:textId="77777777" w:rsidR="0004744A" w:rsidRDefault="00B137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429108" w14:textId="77777777" w:rsidR="0004744A" w:rsidRDefault="0004744A">
            <w:pPr>
              <w:pStyle w:val="CRCoverPage"/>
              <w:spacing w:after="0"/>
              <w:jc w:val="center"/>
              <w:rPr>
                <w:b/>
                <w:caps/>
              </w:rPr>
            </w:pPr>
          </w:p>
        </w:tc>
        <w:tc>
          <w:tcPr>
            <w:tcW w:w="1418" w:type="dxa"/>
            <w:tcBorders>
              <w:left w:val="nil"/>
            </w:tcBorders>
          </w:tcPr>
          <w:p w14:paraId="38C2DFEB" w14:textId="77777777" w:rsidR="0004744A" w:rsidRDefault="00B137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50646" w14:textId="77777777" w:rsidR="0004744A" w:rsidRDefault="0004744A">
            <w:pPr>
              <w:pStyle w:val="CRCoverPage"/>
              <w:spacing w:after="0"/>
              <w:jc w:val="center"/>
              <w:rPr>
                <w:b/>
                <w:bCs/>
                <w:caps/>
              </w:rPr>
            </w:pPr>
          </w:p>
        </w:tc>
      </w:tr>
    </w:tbl>
    <w:p w14:paraId="186E599D" w14:textId="77777777" w:rsidR="0004744A" w:rsidRDefault="000474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744A" w14:paraId="6491EE05" w14:textId="77777777">
        <w:tc>
          <w:tcPr>
            <w:tcW w:w="9640" w:type="dxa"/>
            <w:gridSpan w:val="11"/>
          </w:tcPr>
          <w:p w14:paraId="5C708B04" w14:textId="77777777" w:rsidR="0004744A" w:rsidRDefault="0004744A">
            <w:pPr>
              <w:pStyle w:val="CRCoverPage"/>
              <w:spacing w:after="0"/>
              <w:rPr>
                <w:sz w:val="8"/>
                <w:szCs w:val="8"/>
              </w:rPr>
            </w:pPr>
          </w:p>
        </w:tc>
      </w:tr>
      <w:tr w:rsidR="0004744A" w14:paraId="4E24B382" w14:textId="77777777">
        <w:tc>
          <w:tcPr>
            <w:tcW w:w="1843" w:type="dxa"/>
            <w:tcBorders>
              <w:top w:val="single" w:sz="4" w:space="0" w:color="auto"/>
              <w:left w:val="single" w:sz="4" w:space="0" w:color="auto"/>
            </w:tcBorders>
          </w:tcPr>
          <w:p w14:paraId="4D65204A" w14:textId="77777777" w:rsidR="0004744A" w:rsidRDefault="00B137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9494FE" w14:textId="24BBD854" w:rsidR="0004744A" w:rsidRDefault="006C531E">
            <w:pPr>
              <w:pStyle w:val="CRCoverPage"/>
              <w:spacing w:after="0"/>
              <w:ind w:left="100"/>
            </w:pPr>
            <w:r w:rsidRPr="006C531E">
              <w:t>CR for DL interruption note improvement</w:t>
            </w:r>
          </w:p>
        </w:tc>
      </w:tr>
      <w:tr w:rsidR="0004744A" w14:paraId="5048D8D7" w14:textId="77777777">
        <w:tc>
          <w:tcPr>
            <w:tcW w:w="1843" w:type="dxa"/>
            <w:tcBorders>
              <w:left w:val="single" w:sz="4" w:space="0" w:color="auto"/>
            </w:tcBorders>
          </w:tcPr>
          <w:p w14:paraId="710756E5"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419D72C5" w14:textId="77777777" w:rsidR="0004744A" w:rsidRDefault="0004744A">
            <w:pPr>
              <w:pStyle w:val="CRCoverPage"/>
              <w:spacing w:after="0"/>
              <w:rPr>
                <w:sz w:val="8"/>
                <w:szCs w:val="8"/>
              </w:rPr>
            </w:pPr>
          </w:p>
        </w:tc>
      </w:tr>
      <w:tr w:rsidR="0004744A" w14:paraId="4D12F467" w14:textId="77777777">
        <w:tc>
          <w:tcPr>
            <w:tcW w:w="1843" w:type="dxa"/>
            <w:tcBorders>
              <w:left w:val="single" w:sz="4" w:space="0" w:color="auto"/>
            </w:tcBorders>
          </w:tcPr>
          <w:p w14:paraId="15B391D1" w14:textId="77777777" w:rsidR="0004744A" w:rsidRDefault="00B137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EDAD02" w14:textId="2E31A777" w:rsidR="0004744A" w:rsidRPr="006C531E" w:rsidRDefault="006C531E">
            <w:pPr>
              <w:pStyle w:val="CRCoverPage"/>
              <w:spacing w:after="0"/>
              <w:ind w:left="100"/>
              <w:rPr>
                <w:rFonts w:eastAsia="新細明體"/>
                <w:lang w:val="en-US" w:eastAsia="zh-TW"/>
              </w:rPr>
            </w:pPr>
            <w:r>
              <w:rPr>
                <w:rFonts w:eastAsia="SimSun"/>
                <w:lang w:val="en-US" w:eastAsia="zh-CN"/>
              </w:rPr>
              <w:t>M</w:t>
            </w:r>
            <w:r>
              <w:rPr>
                <w:rFonts w:eastAsia="新細明體" w:hint="eastAsia"/>
                <w:lang w:val="en-US" w:eastAsia="zh-TW"/>
              </w:rPr>
              <w:t>e</w:t>
            </w:r>
            <w:r>
              <w:rPr>
                <w:rFonts w:eastAsia="新細明體"/>
                <w:lang w:val="en-US" w:eastAsia="zh-TW"/>
              </w:rPr>
              <w:t>diaTek Inc.</w:t>
            </w:r>
          </w:p>
        </w:tc>
      </w:tr>
      <w:tr w:rsidR="0004744A" w14:paraId="344DD339" w14:textId="77777777">
        <w:tc>
          <w:tcPr>
            <w:tcW w:w="1843" w:type="dxa"/>
            <w:tcBorders>
              <w:left w:val="single" w:sz="4" w:space="0" w:color="auto"/>
            </w:tcBorders>
          </w:tcPr>
          <w:p w14:paraId="6B36E29D" w14:textId="77777777" w:rsidR="0004744A" w:rsidRDefault="00B137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0A104" w14:textId="77777777" w:rsidR="0004744A" w:rsidRDefault="00B137AC">
            <w:pPr>
              <w:pStyle w:val="CRCoverPage"/>
              <w:spacing w:after="0"/>
              <w:ind w:left="100"/>
              <w:rPr>
                <w:rFonts w:eastAsia="SimSun"/>
                <w:lang w:val="en-US" w:eastAsia="zh-CN"/>
              </w:rPr>
            </w:pPr>
            <w:r>
              <w:rPr>
                <w:rFonts w:eastAsia="SimSun" w:hint="eastAsia"/>
                <w:lang w:val="en-US" w:eastAsia="zh-CN"/>
              </w:rPr>
              <w:t>R4</w:t>
            </w:r>
          </w:p>
        </w:tc>
      </w:tr>
      <w:tr w:rsidR="0004744A" w14:paraId="5194F664" w14:textId="77777777">
        <w:tc>
          <w:tcPr>
            <w:tcW w:w="1843" w:type="dxa"/>
            <w:tcBorders>
              <w:left w:val="single" w:sz="4" w:space="0" w:color="auto"/>
            </w:tcBorders>
          </w:tcPr>
          <w:p w14:paraId="28ACF119"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0DAA1930" w14:textId="77777777" w:rsidR="0004744A" w:rsidRDefault="0004744A">
            <w:pPr>
              <w:pStyle w:val="CRCoverPage"/>
              <w:spacing w:after="0"/>
              <w:rPr>
                <w:sz w:val="8"/>
                <w:szCs w:val="8"/>
              </w:rPr>
            </w:pPr>
          </w:p>
        </w:tc>
      </w:tr>
      <w:tr w:rsidR="0004744A" w14:paraId="643048D6" w14:textId="77777777">
        <w:tc>
          <w:tcPr>
            <w:tcW w:w="1843" w:type="dxa"/>
            <w:tcBorders>
              <w:left w:val="single" w:sz="4" w:space="0" w:color="auto"/>
            </w:tcBorders>
          </w:tcPr>
          <w:p w14:paraId="5ABD3DC2" w14:textId="77777777" w:rsidR="0004744A" w:rsidRDefault="00B137AC">
            <w:pPr>
              <w:pStyle w:val="CRCoverPage"/>
              <w:tabs>
                <w:tab w:val="right" w:pos="1759"/>
              </w:tabs>
              <w:spacing w:after="0"/>
              <w:rPr>
                <w:b/>
                <w:i/>
              </w:rPr>
            </w:pPr>
            <w:r>
              <w:rPr>
                <w:b/>
                <w:i/>
              </w:rPr>
              <w:t>Work item code:</w:t>
            </w:r>
          </w:p>
        </w:tc>
        <w:tc>
          <w:tcPr>
            <w:tcW w:w="3686" w:type="dxa"/>
            <w:gridSpan w:val="5"/>
            <w:shd w:val="pct30" w:color="FFFF00" w:fill="auto"/>
          </w:tcPr>
          <w:p w14:paraId="28F716BE" w14:textId="0858ACDD" w:rsidR="0004744A" w:rsidRDefault="008B3774">
            <w:pPr>
              <w:pStyle w:val="CRCoverPage"/>
              <w:spacing w:after="0"/>
              <w:ind w:left="100"/>
            </w:pPr>
            <w:proofErr w:type="spellStart"/>
            <w:r w:rsidRPr="008B3774">
              <w:t>NR_MC_enh</w:t>
            </w:r>
            <w:proofErr w:type="spellEnd"/>
            <w:r w:rsidRPr="008B3774">
              <w:t>-Core</w:t>
            </w:r>
          </w:p>
        </w:tc>
        <w:tc>
          <w:tcPr>
            <w:tcW w:w="567" w:type="dxa"/>
            <w:tcBorders>
              <w:left w:val="nil"/>
            </w:tcBorders>
          </w:tcPr>
          <w:p w14:paraId="2A3033A4" w14:textId="77777777" w:rsidR="0004744A" w:rsidRDefault="0004744A">
            <w:pPr>
              <w:pStyle w:val="CRCoverPage"/>
              <w:spacing w:after="0"/>
              <w:ind w:right="100"/>
            </w:pPr>
          </w:p>
        </w:tc>
        <w:tc>
          <w:tcPr>
            <w:tcW w:w="1417" w:type="dxa"/>
            <w:gridSpan w:val="3"/>
            <w:tcBorders>
              <w:left w:val="nil"/>
            </w:tcBorders>
          </w:tcPr>
          <w:p w14:paraId="1639F266" w14:textId="77777777" w:rsidR="0004744A" w:rsidRDefault="00B137AC">
            <w:pPr>
              <w:pStyle w:val="CRCoverPage"/>
              <w:spacing w:after="0"/>
              <w:jc w:val="right"/>
            </w:pPr>
            <w:r>
              <w:rPr>
                <w:b/>
                <w:i/>
              </w:rPr>
              <w:t>Date:</w:t>
            </w:r>
          </w:p>
        </w:tc>
        <w:tc>
          <w:tcPr>
            <w:tcW w:w="2127" w:type="dxa"/>
            <w:tcBorders>
              <w:right w:val="single" w:sz="4" w:space="0" w:color="auto"/>
            </w:tcBorders>
            <w:shd w:val="pct30" w:color="FFFF00" w:fill="auto"/>
          </w:tcPr>
          <w:p w14:paraId="4814E209" w14:textId="736F4591" w:rsidR="0004744A" w:rsidRDefault="00000000">
            <w:pPr>
              <w:pStyle w:val="CRCoverPage"/>
              <w:spacing w:after="0"/>
              <w:ind w:left="100"/>
            </w:pPr>
            <w:fldSimple w:instr=" DOCPROPERTY  ResDate  \* MERGEFORMAT ">
              <w:r w:rsidR="00B137AC">
                <w:rPr>
                  <w:rFonts w:eastAsia="SimSun" w:hint="eastAsia"/>
                  <w:lang w:val="en-US" w:eastAsia="zh-CN"/>
                </w:rPr>
                <w:t>202</w:t>
              </w:r>
              <w:r w:rsidR="00A85C56">
                <w:rPr>
                  <w:rFonts w:eastAsia="SimSun"/>
                  <w:lang w:val="en-US" w:eastAsia="zh-CN"/>
                </w:rPr>
                <w:t>3</w:t>
              </w:r>
              <w:r w:rsidR="00B137AC">
                <w:rPr>
                  <w:rFonts w:eastAsia="SimSun" w:hint="eastAsia"/>
                  <w:lang w:val="en-US" w:eastAsia="zh-CN"/>
                </w:rPr>
                <w:t>-</w:t>
              </w:r>
              <w:r w:rsidR="00A85C56">
                <w:rPr>
                  <w:rFonts w:eastAsia="SimSun"/>
                  <w:lang w:val="en-US" w:eastAsia="zh-CN"/>
                </w:rPr>
                <w:t>0</w:t>
              </w:r>
              <w:r w:rsidR="00E70E69">
                <w:rPr>
                  <w:rFonts w:eastAsia="SimSun"/>
                  <w:lang w:val="en-US" w:eastAsia="zh-CN"/>
                </w:rPr>
                <w:t>8</w:t>
              </w:r>
              <w:r w:rsidR="00B137AC">
                <w:rPr>
                  <w:rFonts w:eastAsia="SimSun" w:hint="eastAsia"/>
                  <w:lang w:val="en-US" w:eastAsia="zh-CN"/>
                </w:rPr>
                <w:t>-</w:t>
              </w:r>
              <w:r w:rsidR="00A85C56">
                <w:rPr>
                  <w:rFonts w:eastAsia="SimSun"/>
                  <w:lang w:val="en-US" w:eastAsia="zh-CN"/>
                </w:rPr>
                <w:t>1</w:t>
              </w:r>
              <w:r w:rsidR="00E70E69">
                <w:rPr>
                  <w:rFonts w:eastAsia="SimSun"/>
                  <w:lang w:val="en-US" w:eastAsia="zh-CN"/>
                </w:rPr>
                <w:t>1</w:t>
              </w:r>
            </w:fldSimple>
          </w:p>
        </w:tc>
      </w:tr>
      <w:tr w:rsidR="0004744A" w14:paraId="2B1E872D" w14:textId="77777777">
        <w:tc>
          <w:tcPr>
            <w:tcW w:w="1843" w:type="dxa"/>
            <w:tcBorders>
              <w:left w:val="single" w:sz="4" w:space="0" w:color="auto"/>
            </w:tcBorders>
          </w:tcPr>
          <w:p w14:paraId="2B672438" w14:textId="77777777" w:rsidR="0004744A" w:rsidRDefault="0004744A">
            <w:pPr>
              <w:pStyle w:val="CRCoverPage"/>
              <w:spacing w:after="0"/>
              <w:rPr>
                <w:b/>
                <w:i/>
                <w:sz w:val="8"/>
                <w:szCs w:val="8"/>
              </w:rPr>
            </w:pPr>
          </w:p>
        </w:tc>
        <w:tc>
          <w:tcPr>
            <w:tcW w:w="1986" w:type="dxa"/>
            <w:gridSpan w:val="4"/>
          </w:tcPr>
          <w:p w14:paraId="2EE53017" w14:textId="77777777" w:rsidR="0004744A" w:rsidRDefault="0004744A">
            <w:pPr>
              <w:pStyle w:val="CRCoverPage"/>
              <w:spacing w:after="0"/>
              <w:rPr>
                <w:sz w:val="8"/>
                <w:szCs w:val="8"/>
              </w:rPr>
            </w:pPr>
          </w:p>
        </w:tc>
        <w:tc>
          <w:tcPr>
            <w:tcW w:w="2267" w:type="dxa"/>
            <w:gridSpan w:val="2"/>
          </w:tcPr>
          <w:p w14:paraId="2972C197" w14:textId="77777777" w:rsidR="0004744A" w:rsidRDefault="0004744A">
            <w:pPr>
              <w:pStyle w:val="CRCoverPage"/>
              <w:spacing w:after="0"/>
              <w:rPr>
                <w:sz w:val="8"/>
                <w:szCs w:val="8"/>
              </w:rPr>
            </w:pPr>
          </w:p>
        </w:tc>
        <w:tc>
          <w:tcPr>
            <w:tcW w:w="1417" w:type="dxa"/>
            <w:gridSpan w:val="3"/>
          </w:tcPr>
          <w:p w14:paraId="32799287" w14:textId="77777777" w:rsidR="0004744A" w:rsidRDefault="0004744A">
            <w:pPr>
              <w:pStyle w:val="CRCoverPage"/>
              <w:spacing w:after="0"/>
              <w:rPr>
                <w:sz w:val="8"/>
                <w:szCs w:val="8"/>
              </w:rPr>
            </w:pPr>
          </w:p>
        </w:tc>
        <w:tc>
          <w:tcPr>
            <w:tcW w:w="2127" w:type="dxa"/>
            <w:tcBorders>
              <w:right w:val="single" w:sz="4" w:space="0" w:color="auto"/>
            </w:tcBorders>
          </w:tcPr>
          <w:p w14:paraId="7CF70242" w14:textId="77777777" w:rsidR="0004744A" w:rsidRDefault="0004744A">
            <w:pPr>
              <w:pStyle w:val="CRCoverPage"/>
              <w:spacing w:after="0"/>
              <w:rPr>
                <w:sz w:val="8"/>
                <w:szCs w:val="8"/>
              </w:rPr>
            </w:pPr>
          </w:p>
        </w:tc>
      </w:tr>
      <w:tr w:rsidR="0004744A" w14:paraId="6C9FD535" w14:textId="77777777">
        <w:trPr>
          <w:cantSplit/>
        </w:trPr>
        <w:tc>
          <w:tcPr>
            <w:tcW w:w="1843" w:type="dxa"/>
            <w:tcBorders>
              <w:left w:val="single" w:sz="4" w:space="0" w:color="auto"/>
            </w:tcBorders>
          </w:tcPr>
          <w:p w14:paraId="4D34A416" w14:textId="77777777" w:rsidR="0004744A" w:rsidRDefault="00B137AC">
            <w:pPr>
              <w:pStyle w:val="CRCoverPage"/>
              <w:tabs>
                <w:tab w:val="right" w:pos="1759"/>
              </w:tabs>
              <w:spacing w:after="0"/>
              <w:rPr>
                <w:b/>
                <w:i/>
              </w:rPr>
            </w:pPr>
            <w:r>
              <w:rPr>
                <w:b/>
                <w:i/>
              </w:rPr>
              <w:t>Category:</w:t>
            </w:r>
          </w:p>
        </w:tc>
        <w:tc>
          <w:tcPr>
            <w:tcW w:w="851" w:type="dxa"/>
            <w:shd w:val="pct30" w:color="FFFF00" w:fill="auto"/>
          </w:tcPr>
          <w:p w14:paraId="7787B88E" w14:textId="4F7AC71A" w:rsidR="0004744A" w:rsidRDefault="00EF6422">
            <w:pPr>
              <w:pStyle w:val="CRCoverPage"/>
              <w:spacing w:after="0"/>
              <w:ind w:left="100" w:right="-609"/>
              <w:rPr>
                <w:rFonts w:eastAsia="SimSun"/>
                <w:b/>
                <w:lang w:val="en-US" w:eastAsia="zh-CN"/>
              </w:rPr>
            </w:pPr>
            <w:r>
              <w:rPr>
                <w:rFonts w:eastAsia="SimSun"/>
                <w:b/>
                <w:lang w:val="en-US" w:eastAsia="zh-CN"/>
              </w:rPr>
              <w:t>B</w:t>
            </w:r>
          </w:p>
        </w:tc>
        <w:tc>
          <w:tcPr>
            <w:tcW w:w="3402" w:type="dxa"/>
            <w:gridSpan w:val="5"/>
            <w:tcBorders>
              <w:left w:val="nil"/>
            </w:tcBorders>
          </w:tcPr>
          <w:p w14:paraId="2CC01440" w14:textId="77777777" w:rsidR="0004744A" w:rsidRDefault="0004744A">
            <w:pPr>
              <w:pStyle w:val="CRCoverPage"/>
              <w:spacing w:after="0"/>
            </w:pPr>
          </w:p>
        </w:tc>
        <w:tc>
          <w:tcPr>
            <w:tcW w:w="1417" w:type="dxa"/>
            <w:gridSpan w:val="3"/>
            <w:tcBorders>
              <w:left w:val="nil"/>
            </w:tcBorders>
          </w:tcPr>
          <w:p w14:paraId="5FD5AE0B" w14:textId="77777777" w:rsidR="0004744A" w:rsidRDefault="00B137AC">
            <w:pPr>
              <w:pStyle w:val="CRCoverPage"/>
              <w:spacing w:after="0"/>
              <w:jc w:val="right"/>
              <w:rPr>
                <w:b/>
                <w:i/>
              </w:rPr>
            </w:pPr>
            <w:r>
              <w:rPr>
                <w:b/>
                <w:i/>
              </w:rPr>
              <w:t>Release:</w:t>
            </w:r>
          </w:p>
        </w:tc>
        <w:tc>
          <w:tcPr>
            <w:tcW w:w="2127" w:type="dxa"/>
            <w:tcBorders>
              <w:right w:val="single" w:sz="4" w:space="0" w:color="auto"/>
            </w:tcBorders>
            <w:shd w:val="pct30" w:color="FFFF00" w:fill="auto"/>
          </w:tcPr>
          <w:p w14:paraId="2382D130" w14:textId="68B5515A" w:rsidR="0004744A" w:rsidRDefault="00000000">
            <w:pPr>
              <w:pStyle w:val="CRCoverPage"/>
              <w:spacing w:after="0"/>
              <w:ind w:left="100"/>
            </w:pPr>
            <w:r>
              <w:fldChar w:fldCharType="begin"/>
            </w:r>
            <w:r>
              <w:instrText xml:space="preserve"> DOCPROPERTY  Release  \* MERGEFORMAT </w:instrText>
            </w:r>
            <w:r>
              <w:fldChar w:fldCharType="separate"/>
            </w:r>
            <w:proofErr w:type="spellStart"/>
            <w:r w:rsidR="008B3774">
              <w:t>Rel</w:t>
            </w:r>
            <w:proofErr w:type="spellEnd"/>
            <w:r w:rsidR="008B3774">
              <w:rPr>
                <w:rFonts w:eastAsia="SimSun" w:hint="eastAsia"/>
                <w:lang w:val="en-US" w:eastAsia="zh-CN"/>
              </w:rPr>
              <w:t>-1</w:t>
            </w:r>
            <w:r w:rsidR="008B3774">
              <w:rPr>
                <w:rFonts w:eastAsia="SimSun"/>
                <w:lang w:val="en-US" w:eastAsia="zh-CN"/>
              </w:rPr>
              <w:t>8</w:t>
            </w:r>
            <w:r>
              <w:rPr>
                <w:rFonts w:eastAsia="SimSun"/>
                <w:lang w:val="en-US" w:eastAsia="zh-CN"/>
              </w:rPr>
              <w:fldChar w:fldCharType="end"/>
            </w:r>
          </w:p>
        </w:tc>
      </w:tr>
      <w:tr w:rsidR="0004744A" w14:paraId="5AB142ED" w14:textId="77777777">
        <w:tc>
          <w:tcPr>
            <w:tcW w:w="1843" w:type="dxa"/>
            <w:tcBorders>
              <w:left w:val="single" w:sz="4" w:space="0" w:color="auto"/>
              <w:bottom w:val="single" w:sz="4" w:space="0" w:color="auto"/>
            </w:tcBorders>
          </w:tcPr>
          <w:p w14:paraId="4AC349FD" w14:textId="77777777" w:rsidR="0004744A" w:rsidRDefault="0004744A">
            <w:pPr>
              <w:pStyle w:val="CRCoverPage"/>
              <w:spacing w:after="0"/>
              <w:rPr>
                <w:b/>
                <w:i/>
              </w:rPr>
            </w:pPr>
          </w:p>
        </w:tc>
        <w:tc>
          <w:tcPr>
            <w:tcW w:w="4677" w:type="dxa"/>
            <w:gridSpan w:val="8"/>
            <w:tcBorders>
              <w:bottom w:val="single" w:sz="4" w:space="0" w:color="auto"/>
            </w:tcBorders>
          </w:tcPr>
          <w:p w14:paraId="40FA52F1" w14:textId="77777777" w:rsidR="0004744A" w:rsidRDefault="00B137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4CADD5" w14:textId="77777777" w:rsidR="0004744A" w:rsidRDefault="00B137AC">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3EB5ACC1" w14:textId="77777777" w:rsidR="0004744A" w:rsidRDefault="00B137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744A" w14:paraId="0E263801" w14:textId="77777777">
        <w:tc>
          <w:tcPr>
            <w:tcW w:w="1843" w:type="dxa"/>
          </w:tcPr>
          <w:p w14:paraId="5D615DA1" w14:textId="77777777" w:rsidR="0004744A" w:rsidRDefault="0004744A">
            <w:pPr>
              <w:pStyle w:val="CRCoverPage"/>
              <w:spacing w:after="0"/>
              <w:rPr>
                <w:b/>
                <w:i/>
                <w:sz w:val="8"/>
                <w:szCs w:val="8"/>
              </w:rPr>
            </w:pPr>
          </w:p>
        </w:tc>
        <w:tc>
          <w:tcPr>
            <w:tcW w:w="7797" w:type="dxa"/>
            <w:gridSpan w:val="10"/>
          </w:tcPr>
          <w:p w14:paraId="7B51DA07" w14:textId="77777777" w:rsidR="0004744A" w:rsidRDefault="0004744A">
            <w:pPr>
              <w:pStyle w:val="CRCoverPage"/>
              <w:spacing w:after="0"/>
              <w:rPr>
                <w:sz w:val="8"/>
                <w:szCs w:val="8"/>
              </w:rPr>
            </w:pPr>
          </w:p>
        </w:tc>
      </w:tr>
      <w:tr w:rsidR="0004744A" w14:paraId="6ED0E4F8" w14:textId="77777777">
        <w:tc>
          <w:tcPr>
            <w:tcW w:w="2694" w:type="dxa"/>
            <w:gridSpan w:val="2"/>
            <w:tcBorders>
              <w:top w:val="single" w:sz="4" w:space="0" w:color="auto"/>
              <w:left w:val="single" w:sz="4" w:space="0" w:color="auto"/>
            </w:tcBorders>
          </w:tcPr>
          <w:p w14:paraId="6B3F42C5" w14:textId="77777777" w:rsidR="0004744A" w:rsidRDefault="00B137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F1798C" w14:textId="08067FE0" w:rsidR="0004744A" w:rsidRDefault="0036416A">
            <w:pPr>
              <w:pStyle w:val="CRCoverPage"/>
              <w:spacing w:after="0"/>
              <w:ind w:left="100"/>
            </w:pPr>
            <w:r>
              <w:t xml:space="preserve">According to </w:t>
            </w:r>
            <w:r w:rsidR="00E70E69">
              <w:t xml:space="preserve">endorsed </w:t>
            </w:r>
            <w:r w:rsidR="00F64926">
              <w:t>WF</w:t>
            </w:r>
            <w:r w:rsidR="005F6EF5">
              <w:t xml:space="preserve"> </w:t>
            </w:r>
            <w:r w:rsidR="005F6EF5" w:rsidRPr="005F6EF5">
              <w:t>R4-23</w:t>
            </w:r>
            <w:r w:rsidR="00E70E69">
              <w:t>10</w:t>
            </w:r>
            <w:r w:rsidR="00F64926">
              <w:t>496</w:t>
            </w:r>
            <w:r>
              <w:t xml:space="preserve">, </w:t>
            </w:r>
            <w:r w:rsidR="00F64926">
              <w:t xml:space="preserve">introduce the optional capability for resolving TX switching ambiguity issue </w:t>
            </w:r>
            <w:r w:rsidR="00F64926" w:rsidRPr="00F64926">
              <w:t>for the parallel switching of two Tx chain in the case {1T, 1T, 0T, 0T} to {0T, 0T, 1T, 1T} on bands {A, B, C, D}</w:t>
            </w:r>
          </w:p>
        </w:tc>
      </w:tr>
      <w:tr w:rsidR="0004744A" w14:paraId="5F2957AA" w14:textId="77777777">
        <w:tc>
          <w:tcPr>
            <w:tcW w:w="2694" w:type="dxa"/>
            <w:gridSpan w:val="2"/>
            <w:tcBorders>
              <w:left w:val="single" w:sz="4" w:space="0" w:color="auto"/>
            </w:tcBorders>
          </w:tcPr>
          <w:p w14:paraId="5EECFAB3"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445A8190" w14:textId="77777777" w:rsidR="0004744A" w:rsidRDefault="0004744A">
            <w:pPr>
              <w:pStyle w:val="CRCoverPage"/>
              <w:spacing w:after="0"/>
              <w:rPr>
                <w:sz w:val="8"/>
                <w:szCs w:val="8"/>
              </w:rPr>
            </w:pPr>
          </w:p>
        </w:tc>
      </w:tr>
      <w:tr w:rsidR="0004744A" w14:paraId="609F7D39" w14:textId="77777777">
        <w:tc>
          <w:tcPr>
            <w:tcW w:w="2694" w:type="dxa"/>
            <w:gridSpan w:val="2"/>
            <w:tcBorders>
              <w:left w:val="single" w:sz="4" w:space="0" w:color="auto"/>
            </w:tcBorders>
          </w:tcPr>
          <w:p w14:paraId="5014F33E" w14:textId="77777777" w:rsidR="0004744A" w:rsidRDefault="00B137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F53DF5" w14:textId="77777777" w:rsidR="0004744A" w:rsidRDefault="00F64926" w:rsidP="00F64926">
            <w:pPr>
              <w:pStyle w:val="CRCoverPage"/>
              <w:numPr>
                <w:ilvl w:val="0"/>
                <w:numId w:val="32"/>
              </w:numPr>
              <w:spacing w:after="0"/>
            </w:pPr>
            <w:r>
              <w:t xml:space="preserve">Introduce optional UE capability </w:t>
            </w:r>
            <w:r w:rsidRPr="00F64926">
              <w:t>[BandOrdering1T1Tto1T1T] to indicate the support of the band ordering based approach</w:t>
            </w:r>
          </w:p>
          <w:p w14:paraId="4EC46D3C" w14:textId="47A57B82" w:rsidR="00F64926" w:rsidRDefault="00F64926" w:rsidP="00F64926">
            <w:pPr>
              <w:pStyle w:val="CRCoverPage"/>
              <w:numPr>
                <w:ilvl w:val="0"/>
                <w:numId w:val="32"/>
              </w:numPr>
              <w:spacing w:after="0"/>
            </w:pPr>
            <w:r w:rsidRPr="00F64926">
              <w:t>Introduce per Tx chain-based Tx switching capability [</w:t>
            </w:r>
            <w:proofErr w:type="spellStart"/>
            <w:r w:rsidRPr="00F64926">
              <w:t>preferredBandPairsTxChain</w:t>
            </w:r>
            <w:proofErr w:type="spellEnd"/>
            <w:r w:rsidRPr="00F64926">
              <w:t>] to indicate</w:t>
            </w:r>
            <w:r>
              <w:t xml:space="preserve"> </w:t>
            </w:r>
            <w:r w:rsidRPr="00F64926">
              <w:t>the UE’s preferred switching band pairs for each Tx chain</w:t>
            </w:r>
          </w:p>
        </w:tc>
      </w:tr>
      <w:tr w:rsidR="0004744A" w14:paraId="6DB768D9" w14:textId="77777777">
        <w:tc>
          <w:tcPr>
            <w:tcW w:w="2694" w:type="dxa"/>
            <w:gridSpan w:val="2"/>
            <w:tcBorders>
              <w:left w:val="single" w:sz="4" w:space="0" w:color="auto"/>
            </w:tcBorders>
          </w:tcPr>
          <w:p w14:paraId="6193D929"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7FFED17B" w14:textId="77777777" w:rsidR="0004744A" w:rsidRDefault="0004744A">
            <w:pPr>
              <w:pStyle w:val="CRCoverPage"/>
              <w:spacing w:after="0"/>
              <w:rPr>
                <w:sz w:val="8"/>
                <w:szCs w:val="8"/>
              </w:rPr>
            </w:pPr>
          </w:p>
        </w:tc>
      </w:tr>
      <w:tr w:rsidR="0004744A" w14:paraId="553971FB" w14:textId="77777777">
        <w:tc>
          <w:tcPr>
            <w:tcW w:w="2694" w:type="dxa"/>
            <w:gridSpan w:val="2"/>
            <w:tcBorders>
              <w:left w:val="single" w:sz="4" w:space="0" w:color="auto"/>
              <w:bottom w:val="single" w:sz="4" w:space="0" w:color="auto"/>
            </w:tcBorders>
          </w:tcPr>
          <w:p w14:paraId="303E2EC4" w14:textId="77777777" w:rsidR="0004744A" w:rsidRDefault="00B137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94D843" w14:textId="470878B4" w:rsidR="0004744A" w:rsidRDefault="00A85C56">
            <w:pPr>
              <w:pStyle w:val="CRCoverPage"/>
              <w:spacing w:after="0"/>
              <w:ind w:left="100"/>
              <w:rPr>
                <w:lang w:val="en-US"/>
              </w:rPr>
            </w:pPr>
            <w:r>
              <w:t xml:space="preserve">There </w:t>
            </w:r>
            <w:r w:rsidR="00F64926">
              <w:t>is ambiguity on 4-band Tx switching that switching period cannot be optimized.</w:t>
            </w:r>
          </w:p>
        </w:tc>
      </w:tr>
      <w:tr w:rsidR="0004744A" w14:paraId="31F92381" w14:textId="77777777">
        <w:tc>
          <w:tcPr>
            <w:tcW w:w="2694" w:type="dxa"/>
            <w:gridSpan w:val="2"/>
          </w:tcPr>
          <w:p w14:paraId="17D69CC0" w14:textId="77777777" w:rsidR="0004744A" w:rsidRDefault="0004744A">
            <w:pPr>
              <w:pStyle w:val="CRCoverPage"/>
              <w:spacing w:after="0"/>
              <w:rPr>
                <w:b/>
                <w:i/>
                <w:sz w:val="8"/>
                <w:szCs w:val="8"/>
              </w:rPr>
            </w:pPr>
          </w:p>
        </w:tc>
        <w:tc>
          <w:tcPr>
            <w:tcW w:w="6946" w:type="dxa"/>
            <w:gridSpan w:val="9"/>
          </w:tcPr>
          <w:p w14:paraId="1F48412D" w14:textId="77777777" w:rsidR="0004744A" w:rsidRDefault="0004744A">
            <w:pPr>
              <w:pStyle w:val="CRCoverPage"/>
              <w:spacing w:after="0"/>
              <w:rPr>
                <w:sz w:val="8"/>
                <w:szCs w:val="8"/>
              </w:rPr>
            </w:pPr>
          </w:p>
        </w:tc>
      </w:tr>
      <w:tr w:rsidR="0004744A" w14:paraId="0DCED5B0" w14:textId="77777777">
        <w:tc>
          <w:tcPr>
            <w:tcW w:w="2694" w:type="dxa"/>
            <w:gridSpan w:val="2"/>
            <w:tcBorders>
              <w:top w:val="single" w:sz="4" w:space="0" w:color="auto"/>
              <w:left w:val="single" w:sz="4" w:space="0" w:color="auto"/>
            </w:tcBorders>
          </w:tcPr>
          <w:p w14:paraId="3DD3E2A1" w14:textId="77777777" w:rsidR="0004744A" w:rsidRDefault="00B137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A215E" w14:textId="71AE39F1" w:rsidR="0004744A" w:rsidRDefault="005F6EF5">
            <w:pPr>
              <w:pStyle w:val="CRCoverPage"/>
              <w:spacing w:after="0"/>
              <w:ind w:left="100"/>
            </w:pPr>
            <w:r w:rsidRPr="005F6EF5">
              <w:t>5.2A.2.2</w:t>
            </w:r>
          </w:p>
        </w:tc>
      </w:tr>
      <w:tr w:rsidR="0004744A" w14:paraId="732F157A" w14:textId="77777777">
        <w:tc>
          <w:tcPr>
            <w:tcW w:w="2694" w:type="dxa"/>
            <w:gridSpan w:val="2"/>
            <w:tcBorders>
              <w:left w:val="single" w:sz="4" w:space="0" w:color="auto"/>
            </w:tcBorders>
          </w:tcPr>
          <w:p w14:paraId="52E87FCD"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3C7BC486" w14:textId="77777777" w:rsidR="0004744A" w:rsidRDefault="0004744A">
            <w:pPr>
              <w:pStyle w:val="CRCoverPage"/>
              <w:spacing w:after="0"/>
              <w:rPr>
                <w:sz w:val="8"/>
                <w:szCs w:val="8"/>
              </w:rPr>
            </w:pPr>
          </w:p>
        </w:tc>
      </w:tr>
      <w:tr w:rsidR="0004744A" w14:paraId="6C0A9673" w14:textId="77777777">
        <w:tc>
          <w:tcPr>
            <w:tcW w:w="2694" w:type="dxa"/>
            <w:gridSpan w:val="2"/>
            <w:tcBorders>
              <w:left w:val="single" w:sz="4" w:space="0" w:color="auto"/>
            </w:tcBorders>
          </w:tcPr>
          <w:p w14:paraId="7057F07D" w14:textId="77777777" w:rsidR="0004744A" w:rsidRDefault="000474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B1DF52" w14:textId="77777777" w:rsidR="0004744A" w:rsidRDefault="00B137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14CFD" w14:textId="77777777" w:rsidR="0004744A" w:rsidRDefault="00B137AC">
            <w:pPr>
              <w:pStyle w:val="CRCoverPage"/>
              <w:spacing w:after="0"/>
              <w:jc w:val="center"/>
              <w:rPr>
                <w:b/>
                <w:caps/>
              </w:rPr>
            </w:pPr>
            <w:r>
              <w:rPr>
                <w:b/>
                <w:caps/>
              </w:rPr>
              <w:t>N</w:t>
            </w:r>
          </w:p>
        </w:tc>
        <w:tc>
          <w:tcPr>
            <w:tcW w:w="2977" w:type="dxa"/>
            <w:gridSpan w:val="4"/>
          </w:tcPr>
          <w:p w14:paraId="2A837E06" w14:textId="77777777" w:rsidR="0004744A" w:rsidRDefault="0004744A">
            <w:pPr>
              <w:pStyle w:val="CRCoverPage"/>
              <w:tabs>
                <w:tab w:val="right" w:pos="2893"/>
              </w:tabs>
              <w:spacing w:after="0"/>
            </w:pPr>
          </w:p>
        </w:tc>
        <w:tc>
          <w:tcPr>
            <w:tcW w:w="3401" w:type="dxa"/>
            <w:gridSpan w:val="3"/>
            <w:tcBorders>
              <w:right w:val="single" w:sz="4" w:space="0" w:color="auto"/>
            </w:tcBorders>
            <w:shd w:val="clear" w:color="FFFF00" w:fill="auto"/>
          </w:tcPr>
          <w:p w14:paraId="1186662D" w14:textId="77777777" w:rsidR="0004744A" w:rsidRDefault="0004744A">
            <w:pPr>
              <w:pStyle w:val="CRCoverPage"/>
              <w:spacing w:after="0"/>
              <w:ind w:left="99"/>
            </w:pPr>
          </w:p>
        </w:tc>
      </w:tr>
      <w:tr w:rsidR="0004744A" w14:paraId="71615C96" w14:textId="77777777">
        <w:tc>
          <w:tcPr>
            <w:tcW w:w="2694" w:type="dxa"/>
            <w:gridSpan w:val="2"/>
            <w:tcBorders>
              <w:left w:val="single" w:sz="4" w:space="0" w:color="auto"/>
            </w:tcBorders>
          </w:tcPr>
          <w:p w14:paraId="6D3AAC44" w14:textId="77777777" w:rsidR="0004744A" w:rsidRDefault="00B137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EF9B85"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E300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BF58058" w14:textId="77777777" w:rsidR="0004744A" w:rsidRDefault="00B137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4976D9" w14:textId="77777777" w:rsidR="0004744A" w:rsidRDefault="00B137AC">
            <w:pPr>
              <w:pStyle w:val="CRCoverPage"/>
              <w:spacing w:after="0"/>
              <w:ind w:left="99"/>
            </w:pPr>
            <w:r>
              <w:t xml:space="preserve">TS/TR ... CR ... </w:t>
            </w:r>
          </w:p>
        </w:tc>
      </w:tr>
      <w:tr w:rsidR="0004744A" w14:paraId="258176D8" w14:textId="77777777">
        <w:tc>
          <w:tcPr>
            <w:tcW w:w="2694" w:type="dxa"/>
            <w:gridSpan w:val="2"/>
            <w:tcBorders>
              <w:left w:val="single" w:sz="4" w:space="0" w:color="auto"/>
            </w:tcBorders>
          </w:tcPr>
          <w:p w14:paraId="3F29ED10" w14:textId="77777777" w:rsidR="0004744A" w:rsidRDefault="00B137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78615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B4157" w14:textId="77777777" w:rsidR="0004744A" w:rsidRDefault="0004744A">
            <w:pPr>
              <w:pStyle w:val="CRCoverPage"/>
              <w:spacing w:after="0"/>
              <w:jc w:val="center"/>
              <w:rPr>
                <w:b/>
                <w:caps/>
              </w:rPr>
            </w:pPr>
          </w:p>
        </w:tc>
        <w:tc>
          <w:tcPr>
            <w:tcW w:w="2977" w:type="dxa"/>
            <w:gridSpan w:val="4"/>
          </w:tcPr>
          <w:p w14:paraId="63466E4F" w14:textId="77777777" w:rsidR="0004744A" w:rsidRDefault="00B137AC">
            <w:pPr>
              <w:pStyle w:val="CRCoverPage"/>
              <w:spacing w:after="0"/>
            </w:pPr>
            <w:r>
              <w:t xml:space="preserve"> Test specifications</w:t>
            </w:r>
          </w:p>
        </w:tc>
        <w:tc>
          <w:tcPr>
            <w:tcW w:w="3401" w:type="dxa"/>
            <w:gridSpan w:val="3"/>
            <w:tcBorders>
              <w:right w:val="single" w:sz="4" w:space="0" w:color="auto"/>
            </w:tcBorders>
            <w:shd w:val="pct30" w:color="FFFF00" w:fill="auto"/>
          </w:tcPr>
          <w:p w14:paraId="2002C663" w14:textId="77777777" w:rsidR="0004744A" w:rsidRDefault="00B137AC">
            <w:pPr>
              <w:pStyle w:val="CRCoverPage"/>
              <w:spacing w:after="0"/>
              <w:ind w:left="99"/>
            </w:pPr>
            <w:r>
              <w:t>TS</w:t>
            </w:r>
            <w:r>
              <w:rPr>
                <w:rFonts w:hint="eastAsia"/>
              </w:rPr>
              <w:t>38.521-1</w:t>
            </w:r>
            <w:r>
              <w:t xml:space="preserve"> </w:t>
            </w:r>
          </w:p>
        </w:tc>
      </w:tr>
      <w:tr w:rsidR="0004744A" w14:paraId="4ADED13F" w14:textId="77777777">
        <w:tc>
          <w:tcPr>
            <w:tcW w:w="2694" w:type="dxa"/>
            <w:gridSpan w:val="2"/>
            <w:tcBorders>
              <w:left w:val="single" w:sz="4" w:space="0" w:color="auto"/>
            </w:tcBorders>
          </w:tcPr>
          <w:p w14:paraId="72B8FCC1" w14:textId="77777777" w:rsidR="0004744A" w:rsidRDefault="00B137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C57279"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55742"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FB16DDE" w14:textId="77777777" w:rsidR="0004744A" w:rsidRDefault="00B137AC">
            <w:pPr>
              <w:pStyle w:val="CRCoverPage"/>
              <w:spacing w:after="0"/>
            </w:pPr>
            <w:r>
              <w:t xml:space="preserve"> O&amp;M Specifications</w:t>
            </w:r>
          </w:p>
        </w:tc>
        <w:tc>
          <w:tcPr>
            <w:tcW w:w="3401" w:type="dxa"/>
            <w:gridSpan w:val="3"/>
            <w:tcBorders>
              <w:right w:val="single" w:sz="4" w:space="0" w:color="auto"/>
            </w:tcBorders>
            <w:shd w:val="pct30" w:color="FFFF00" w:fill="auto"/>
          </w:tcPr>
          <w:p w14:paraId="34D0D742" w14:textId="77777777" w:rsidR="0004744A" w:rsidRDefault="00B137AC">
            <w:pPr>
              <w:pStyle w:val="CRCoverPage"/>
              <w:spacing w:after="0"/>
              <w:ind w:left="99"/>
            </w:pPr>
            <w:r>
              <w:t xml:space="preserve">TS/TR ... CR ... </w:t>
            </w:r>
          </w:p>
        </w:tc>
      </w:tr>
      <w:tr w:rsidR="0004744A" w14:paraId="19121B35" w14:textId="77777777">
        <w:tc>
          <w:tcPr>
            <w:tcW w:w="2694" w:type="dxa"/>
            <w:gridSpan w:val="2"/>
            <w:tcBorders>
              <w:left w:val="single" w:sz="4" w:space="0" w:color="auto"/>
            </w:tcBorders>
          </w:tcPr>
          <w:p w14:paraId="610E48A8" w14:textId="77777777" w:rsidR="0004744A" w:rsidRDefault="0004744A">
            <w:pPr>
              <w:pStyle w:val="CRCoverPage"/>
              <w:spacing w:after="0"/>
              <w:rPr>
                <w:b/>
                <w:i/>
              </w:rPr>
            </w:pPr>
          </w:p>
        </w:tc>
        <w:tc>
          <w:tcPr>
            <w:tcW w:w="6946" w:type="dxa"/>
            <w:gridSpan w:val="9"/>
            <w:tcBorders>
              <w:right w:val="single" w:sz="4" w:space="0" w:color="auto"/>
            </w:tcBorders>
          </w:tcPr>
          <w:p w14:paraId="7C064F03" w14:textId="77777777" w:rsidR="0004744A" w:rsidRDefault="0004744A">
            <w:pPr>
              <w:pStyle w:val="CRCoverPage"/>
              <w:spacing w:after="0"/>
            </w:pPr>
          </w:p>
        </w:tc>
      </w:tr>
      <w:tr w:rsidR="0004744A" w14:paraId="1B6B9EF3" w14:textId="77777777">
        <w:tc>
          <w:tcPr>
            <w:tcW w:w="2694" w:type="dxa"/>
            <w:gridSpan w:val="2"/>
            <w:tcBorders>
              <w:left w:val="single" w:sz="4" w:space="0" w:color="auto"/>
              <w:bottom w:val="single" w:sz="4" w:space="0" w:color="auto"/>
            </w:tcBorders>
          </w:tcPr>
          <w:p w14:paraId="66AA7022" w14:textId="77777777" w:rsidR="0004744A" w:rsidRDefault="00B137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9CA4D0" w14:textId="77777777" w:rsidR="0004744A" w:rsidRDefault="0004744A">
            <w:pPr>
              <w:pStyle w:val="CRCoverPage"/>
              <w:spacing w:after="0"/>
              <w:ind w:left="100"/>
            </w:pPr>
          </w:p>
        </w:tc>
      </w:tr>
      <w:tr w:rsidR="0004744A" w14:paraId="2713E19E" w14:textId="77777777">
        <w:tc>
          <w:tcPr>
            <w:tcW w:w="2694" w:type="dxa"/>
            <w:gridSpan w:val="2"/>
            <w:tcBorders>
              <w:top w:val="single" w:sz="4" w:space="0" w:color="auto"/>
              <w:bottom w:val="single" w:sz="4" w:space="0" w:color="auto"/>
            </w:tcBorders>
          </w:tcPr>
          <w:p w14:paraId="0ABD8C86" w14:textId="77777777" w:rsidR="0004744A" w:rsidRDefault="000474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C4A5A8" w14:textId="77777777" w:rsidR="0004744A" w:rsidRDefault="0004744A">
            <w:pPr>
              <w:pStyle w:val="CRCoverPage"/>
              <w:spacing w:after="0"/>
              <w:ind w:left="100"/>
              <w:rPr>
                <w:sz w:val="8"/>
                <w:szCs w:val="8"/>
              </w:rPr>
            </w:pPr>
          </w:p>
        </w:tc>
      </w:tr>
      <w:tr w:rsidR="0004744A" w14:paraId="207B3EBC" w14:textId="77777777">
        <w:tc>
          <w:tcPr>
            <w:tcW w:w="2694" w:type="dxa"/>
            <w:gridSpan w:val="2"/>
            <w:tcBorders>
              <w:top w:val="single" w:sz="4" w:space="0" w:color="auto"/>
              <w:left w:val="single" w:sz="4" w:space="0" w:color="auto"/>
              <w:bottom w:val="single" w:sz="4" w:space="0" w:color="auto"/>
            </w:tcBorders>
          </w:tcPr>
          <w:p w14:paraId="40C33E18" w14:textId="77777777" w:rsidR="0004744A" w:rsidRDefault="00B137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F470" w14:textId="77777777" w:rsidR="0004744A" w:rsidRDefault="0004744A">
            <w:pPr>
              <w:pStyle w:val="CRCoverPage"/>
              <w:spacing w:after="0"/>
              <w:ind w:left="100"/>
            </w:pPr>
          </w:p>
        </w:tc>
      </w:tr>
    </w:tbl>
    <w:p w14:paraId="3322882A" w14:textId="77777777" w:rsidR="0004744A" w:rsidRDefault="0004744A">
      <w:pPr>
        <w:pStyle w:val="CRCoverPage"/>
        <w:spacing w:after="0"/>
        <w:rPr>
          <w:sz w:val="8"/>
          <w:szCs w:val="8"/>
        </w:rPr>
      </w:pPr>
    </w:p>
    <w:p w14:paraId="4ECE933E" w14:textId="77777777" w:rsidR="0004744A" w:rsidRDefault="0004744A">
      <w:pPr>
        <w:sectPr w:rsidR="0004744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19D4E51" w14:textId="2296B18C" w:rsidR="006D4ECC" w:rsidRPr="006D4ECC" w:rsidRDefault="00B137AC" w:rsidP="006D4ECC">
      <w:pPr>
        <w:rPr>
          <w:rFonts w:ascii="Arial" w:eastAsiaTheme="minorEastAsia" w:hAnsi="Arial"/>
          <w:color w:val="FF0000"/>
          <w:sz w:val="32"/>
          <w:lang w:eastAsia="zh-CN"/>
        </w:rPr>
      </w:pPr>
      <w:r>
        <w:rPr>
          <w:rFonts w:ascii="Arial" w:eastAsiaTheme="minorEastAsia" w:hAnsi="Arial" w:hint="eastAsia"/>
          <w:color w:val="FF0000"/>
          <w:sz w:val="32"/>
          <w:lang w:eastAsia="zh-CN"/>
        </w:rPr>
        <w:lastRenderedPageBreak/>
        <w:t>===================Start of</w:t>
      </w:r>
      <w:r w:rsidR="006A7122">
        <w:rPr>
          <w:rFonts w:ascii="Arial" w:eastAsiaTheme="minorEastAsia" w:hAnsi="Arial"/>
          <w:color w:val="FF0000"/>
          <w:sz w:val="32"/>
          <w:lang w:eastAsia="zh-CN"/>
        </w:rPr>
        <w:t xml:space="preserve"> 1</w:t>
      </w:r>
      <w:r w:rsidR="006A7122" w:rsidRPr="006A7122">
        <w:rPr>
          <w:rFonts w:ascii="Arial" w:eastAsiaTheme="minorEastAsia" w:hAnsi="Arial"/>
          <w:color w:val="FF0000"/>
          <w:sz w:val="32"/>
          <w:vertAlign w:val="superscript"/>
          <w:lang w:eastAsia="zh-CN"/>
        </w:rPr>
        <w:t>st</w:t>
      </w:r>
      <w:r w:rsidR="006A7122">
        <w:rPr>
          <w:rFonts w:ascii="Arial" w:eastAsiaTheme="minorEastAsia" w:hAnsi="Arial"/>
          <w:color w:val="FF0000"/>
          <w:sz w:val="32"/>
          <w:lang w:eastAsia="zh-CN"/>
        </w:rPr>
        <w:t xml:space="preserve"> </w:t>
      </w:r>
      <w:r>
        <w:rPr>
          <w:rFonts w:ascii="Arial" w:eastAsiaTheme="minorEastAsia" w:hAnsi="Arial" w:hint="eastAsia"/>
          <w:color w:val="FF0000"/>
          <w:sz w:val="32"/>
          <w:lang w:eastAsia="zh-CN"/>
        </w:rPr>
        <w:t>changes=================</w:t>
      </w:r>
    </w:p>
    <w:p w14:paraId="493EB2AB" w14:textId="77777777" w:rsidR="00E1514F" w:rsidRDefault="00E1514F" w:rsidP="00E1514F">
      <w:pPr>
        <w:pStyle w:val="40"/>
        <w:rPr>
          <w:lang w:eastAsia="zh-CN"/>
        </w:rPr>
      </w:pPr>
      <w:r w:rsidRPr="00A1115A">
        <w:t>5.5A.3.</w:t>
      </w:r>
      <w:r>
        <w:rPr>
          <w:rFonts w:hint="eastAsia"/>
          <w:lang w:eastAsia="zh-CN"/>
        </w:rPr>
        <w:t>0</w:t>
      </w:r>
      <w:r w:rsidRPr="00A1115A">
        <w:tab/>
      </w:r>
      <w:r>
        <w:rPr>
          <w:rFonts w:hint="eastAsia"/>
          <w:lang w:eastAsia="zh-CN"/>
        </w:rPr>
        <w:t>General</w:t>
      </w:r>
    </w:p>
    <w:p w14:paraId="127107F8" w14:textId="644C46B0" w:rsidR="009D688B" w:rsidRPr="009D688B" w:rsidRDefault="009D688B" w:rsidP="009D688B">
      <w:pPr>
        <w:pStyle w:val="B10"/>
        <w:rPr>
          <w:rFonts w:eastAsia="SimSun"/>
          <w:iCs/>
          <w:lang w:eastAsia="zh-CN"/>
        </w:rPr>
      </w:pPr>
      <w:ins w:id="4" w:author="Huanren Fu (傅煥仁)" w:date="2023-08-03T11:14:00Z">
        <w:r w:rsidRPr="00357822">
          <w:t>–</w:t>
        </w:r>
        <w:r w:rsidRPr="00357822">
          <w:tab/>
        </w:r>
        <w:r>
          <w:t xml:space="preserve">if </w:t>
        </w:r>
        <w:proofErr w:type="spellStart"/>
        <w:r w:rsidRPr="00357822">
          <w:rPr>
            <w:rFonts w:eastAsia="SimSun"/>
            <w:i/>
            <w:lang w:eastAsia="zh-CN"/>
          </w:rPr>
          <w:t>dualUL</w:t>
        </w:r>
        <w:proofErr w:type="spellEnd"/>
        <w:r>
          <w:rPr>
            <w:rFonts w:eastAsia="SimSun"/>
            <w:i/>
            <w:lang w:eastAsia="zh-CN"/>
          </w:rPr>
          <w:t xml:space="preserve"> </w:t>
        </w:r>
      </w:ins>
      <w:ins w:id="5" w:author="Huanren Fu (傅煥仁)" w:date="2023-08-03T11:15:00Z">
        <w:r>
          <w:rPr>
            <w:rFonts w:eastAsia="SimSun"/>
            <w:iCs/>
            <w:lang w:eastAsia="zh-CN"/>
          </w:rPr>
          <w:t xml:space="preserve">and </w:t>
        </w:r>
      </w:ins>
      <w:ins w:id="6" w:author="Huanren Fu (傅煥仁)" w:date="2023-08-03T11:16:00Z">
        <w:r w:rsidRPr="009D688B">
          <w:rPr>
            <w:rFonts w:eastAsia="SimSun"/>
            <w:i/>
            <w:lang w:eastAsia="zh-CN"/>
            <w:rPrChange w:id="7" w:author="Huanren Fu (傅煥仁)" w:date="2023-08-03T11:16:00Z">
              <w:rPr>
                <w:rFonts w:eastAsia="SimSun"/>
                <w:iCs/>
                <w:lang w:eastAsia="zh-CN"/>
              </w:rPr>
            </w:rPrChange>
          </w:rPr>
          <w:t>[BandOrdering1T1Tto1T1T]</w:t>
        </w:r>
        <w:r>
          <w:rPr>
            <w:rFonts w:eastAsia="SimSun"/>
            <w:iCs/>
            <w:lang w:eastAsia="zh-CN"/>
          </w:rPr>
          <w:t xml:space="preserve"> are supported, </w:t>
        </w:r>
      </w:ins>
      <w:ins w:id="8" w:author="Huanren Fu (傅煥仁)" w:date="2023-08-03T11:18:00Z">
        <w:r>
          <w:rPr>
            <w:rFonts w:eastAsia="SimSun"/>
            <w:iCs/>
            <w:lang w:eastAsia="zh-CN"/>
          </w:rPr>
          <w:t>UE</w:t>
        </w:r>
      </w:ins>
      <w:ins w:id="9" w:author="Huanren Fu (傅煥仁)" w:date="2023-08-03T11:25:00Z">
        <w:r>
          <w:rPr>
            <w:rFonts w:eastAsia="SimSun"/>
            <w:iCs/>
            <w:lang w:eastAsia="zh-CN"/>
          </w:rPr>
          <w:t xml:space="preserve"> supports </w:t>
        </w:r>
      </w:ins>
      <w:ins w:id="10" w:author="Huanren Fu (傅煥仁)" w:date="2023-08-03T11:29:00Z">
        <w:r w:rsidRPr="009D688B">
          <w:rPr>
            <w:rFonts w:eastAsia="SimSun"/>
            <w:iCs/>
            <w:lang w:eastAsia="zh-CN"/>
          </w:rPr>
          <w:t>associate the ordering of bands for defining switch-from and switch-to pairs</w:t>
        </w:r>
      </w:ins>
      <w:ins w:id="11" w:author="Huanren Fu (傅煥仁)" w:date="2023-08-03T11:27:00Z">
        <w:r>
          <w:rPr>
            <w:rFonts w:eastAsia="SimSun"/>
            <w:iCs/>
            <w:lang w:eastAsia="zh-CN"/>
          </w:rPr>
          <w:t xml:space="preserve"> when </w:t>
        </w:r>
      </w:ins>
      <w:ins w:id="12" w:author="Huanren Fu (傅煥仁)" w:date="2023-08-03T11:30:00Z">
        <w:r>
          <w:rPr>
            <w:rFonts w:eastAsia="SimSun"/>
            <w:iCs/>
            <w:lang w:eastAsia="zh-CN"/>
          </w:rPr>
          <w:t>UE</w:t>
        </w:r>
      </w:ins>
      <w:ins w:id="13" w:author="Huanren Fu (傅煥仁)" w:date="2023-08-03T11:27:00Z">
        <w:r>
          <w:rPr>
            <w:rFonts w:eastAsia="SimSun"/>
            <w:iCs/>
            <w:lang w:eastAsia="zh-CN"/>
          </w:rPr>
          <w:t xml:space="preserve"> is </w:t>
        </w:r>
      </w:ins>
      <w:ins w:id="14" w:author="Huanren Fu (傅煥仁)" w:date="2023-08-03T11:28:00Z">
        <w:r>
          <w:rPr>
            <w:rFonts w:eastAsia="SimSun"/>
            <w:iCs/>
            <w:lang w:eastAsia="zh-CN"/>
          </w:rPr>
          <w:t xml:space="preserve">configured parallel uplink transmission </w:t>
        </w:r>
      </w:ins>
      <w:ins w:id="15" w:author="Huanren Fu (傅煥仁)" w:date="2023-08-03T11:29:00Z">
        <w:r>
          <w:rPr>
            <w:rFonts w:eastAsia="SimSun"/>
            <w:iCs/>
            <w:lang w:eastAsia="zh-CN"/>
          </w:rPr>
          <w:t>switching</w:t>
        </w:r>
      </w:ins>
      <w:ins w:id="16" w:author="Huanren Fu (傅煥仁)" w:date="2023-08-03T11:31:00Z">
        <w:r>
          <w:rPr>
            <w:rFonts w:eastAsia="SimSun"/>
            <w:iCs/>
            <w:lang w:eastAsia="zh-CN"/>
          </w:rPr>
          <w:t xml:space="preserve"> within four bands.</w:t>
        </w:r>
      </w:ins>
      <w:ins w:id="17" w:author="Huanren Fu (傅煥仁)" w:date="2023-08-03T11:32:00Z">
        <w:r>
          <w:rPr>
            <w:rFonts w:eastAsia="SimSun"/>
            <w:iCs/>
            <w:lang w:eastAsia="zh-CN"/>
          </w:rPr>
          <w:t xml:space="preserve"> UE </w:t>
        </w:r>
      </w:ins>
      <w:ins w:id="18" w:author="Huanren Fu (傅煥仁)" w:date="2023-08-03T11:34:00Z">
        <w:r>
          <w:rPr>
            <w:rFonts w:eastAsia="SimSun"/>
            <w:iCs/>
            <w:lang w:eastAsia="zh-CN"/>
          </w:rPr>
          <w:t xml:space="preserve">is allowed to </w:t>
        </w:r>
      </w:ins>
      <w:ins w:id="19" w:author="Huanren Fu (傅煥仁)" w:date="2023-08-03T11:32:00Z">
        <w:r>
          <w:rPr>
            <w:rFonts w:eastAsia="SimSun"/>
            <w:iCs/>
            <w:lang w:eastAsia="zh-CN"/>
          </w:rPr>
          <w:t xml:space="preserve">report </w:t>
        </w:r>
        <w:r w:rsidRPr="009D688B">
          <w:rPr>
            <w:rFonts w:eastAsia="SimSun"/>
            <w:iCs/>
            <w:lang w:eastAsia="zh-CN"/>
          </w:rPr>
          <w:t xml:space="preserve">per </w:t>
        </w:r>
      </w:ins>
      <w:ins w:id="20" w:author="Huanren Fu (傅煥仁)" w:date="2023-08-03T11:33:00Z">
        <w:r>
          <w:rPr>
            <w:rFonts w:eastAsia="SimSun"/>
            <w:iCs/>
            <w:lang w:eastAsia="zh-CN"/>
          </w:rPr>
          <w:t>transmission</w:t>
        </w:r>
      </w:ins>
      <w:ins w:id="21" w:author="Huanren Fu (傅煥仁)" w:date="2023-08-03T11:32:00Z">
        <w:r w:rsidRPr="009D688B">
          <w:rPr>
            <w:rFonts w:eastAsia="SimSun"/>
            <w:iCs/>
            <w:lang w:eastAsia="zh-CN"/>
          </w:rPr>
          <w:t xml:space="preserve"> chain-based Tx switching capability </w:t>
        </w:r>
        <w:r w:rsidRPr="009D688B">
          <w:rPr>
            <w:rFonts w:eastAsia="SimSun"/>
            <w:i/>
            <w:lang w:eastAsia="zh-CN"/>
            <w:rPrChange w:id="22" w:author="Huanren Fu (傅煥仁)" w:date="2023-08-03T11:33:00Z">
              <w:rPr>
                <w:rFonts w:eastAsia="SimSun"/>
                <w:iCs/>
                <w:lang w:eastAsia="zh-CN"/>
              </w:rPr>
            </w:rPrChange>
          </w:rPr>
          <w:t>[</w:t>
        </w:r>
        <w:proofErr w:type="spellStart"/>
        <w:r w:rsidRPr="009D688B">
          <w:rPr>
            <w:rFonts w:eastAsia="SimSun"/>
            <w:i/>
            <w:lang w:eastAsia="zh-CN"/>
            <w:rPrChange w:id="23" w:author="Huanren Fu (傅煥仁)" w:date="2023-08-03T11:33:00Z">
              <w:rPr>
                <w:rFonts w:eastAsia="SimSun"/>
                <w:iCs/>
                <w:lang w:eastAsia="zh-CN"/>
              </w:rPr>
            </w:rPrChange>
          </w:rPr>
          <w:t>preferredBandPairsTxChain</w:t>
        </w:r>
        <w:proofErr w:type="spellEnd"/>
        <w:r w:rsidRPr="009D688B">
          <w:rPr>
            <w:rFonts w:eastAsia="SimSun"/>
            <w:i/>
            <w:lang w:eastAsia="zh-CN"/>
            <w:rPrChange w:id="24" w:author="Huanren Fu (傅煥仁)" w:date="2023-08-03T11:33:00Z">
              <w:rPr>
                <w:rFonts w:eastAsia="SimSun"/>
                <w:iCs/>
                <w:lang w:eastAsia="zh-CN"/>
              </w:rPr>
            </w:rPrChange>
          </w:rPr>
          <w:t>]</w:t>
        </w:r>
        <w:r w:rsidRPr="009D688B">
          <w:rPr>
            <w:rFonts w:eastAsia="SimSun"/>
            <w:iCs/>
            <w:lang w:eastAsia="zh-CN"/>
          </w:rPr>
          <w:t xml:space="preserve"> to indicate the UE’s preferred switching band pairs for </w:t>
        </w:r>
      </w:ins>
      <w:ins w:id="25" w:author="Huanren Fu (傅煥仁)" w:date="2023-08-11T17:58:00Z">
        <w:r w:rsidR="00DE3BB1">
          <w:rPr>
            <w:rFonts w:eastAsia="SimSun"/>
            <w:iCs/>
            <w:lang w:eastAsia="zh-CN"/>
          </w:rPr>
          <w:t>corresponding</w:t>
        </w:r>
      </w:ins>
      <w:ins w:id="26" w:author="Huanren Fu (傅煥仁)" w:date="2023-08-03T11:32:00Z">
        <w:r w:rsidRPr="009D688B">
          <w:rPr>
            <w:rFonts w:eastAsia="SimSun"/>
            <w:iCs/>
            <w:lang w:eastAsia="zh-CN"/>
          </w:rPr>
          <w:t xml:space="preserve"> Tx chain</w:t>
        </w:r>
      </w:ins>
    </w:p>
    <w:p w14:paraId="5348EC5C" w14:textId="77777777" w:rsidR="005F6EF5" w:rsidRPr="00E1514F" w:rsidRDefault="005F6EF5">
      <w:pPr>
        <w:pStyle w:val="2"/>
        <w:rPr>
          <w:color w:val="FF0000"/>
          <w:lang w:eastAsia="zh-CN"/>
        </w:rPr>
      </w:pPr>
    </w:p>
    <w:p w14:paraId="302F6A4E" w14:textId="26B6F104" w:rsidR="0004744A" w:rsidRDefault="00B137AC">
      <w:pPr>
        <w:pStyle w:val="2"/>
        <w:rPr>
          <w:color w:val="FF0000"/>
          <w:lang w:eastAsia="zh-CN"/>
        </w:rPr>
      </w:pPr>
      <w:r>
        <w:rPr>
          <w:rFonts w:hint="eastAsia"/>
          <w:color w:val="FF0000"/>
          <w:lang w:eastAsia="zh-CN"/>
        </w:rPr>
        <w:t>===================End of 1</w:t>
      </w:r>
      <w:r>
        <w:rPr>
          <w:rFonts w:hint="eastAsia"/>
          <w:color w:val="FF0000"/>
          <w:vertAlign w:val="superscript"/>
          <w:lang w:eastAsia="zh-CN"/>
        </w:rPr>
        <w:t>st</w:t>
      </w:r>
      <w:r>
        <w:rPr>
          <w:rFonts w:hint="eastAsia"/>
          <w:color w:val="FF0000"/>
          <w:lang w:eastAsia="zh-CN"/>
        </w:rPr>
        <w:t xml:space="preserve"> changes=================</w:t>
      </w:r>
    </w:p>
    <w:sectPr w:rsidR="0004744A">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9711E" w14:textId="77777777" w:rsidR="00C93600" w:rsidRDefault="00C93600">
      <w:pPr>
        <w:spacing w:after="0"/>
      </w:pPr>
      <w:r>
        <w:separator/>
      </w:r>
    </w:p>
  </w:endnote>
  <w:endnote w:type="continuationSeparator" w:id="0">
    <w:p w14:paraId="57C48256" w14:textId="77777777" w:rsidR="00C93600" w:rsidRDefault="00C936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0"/>
    <w:family w:val="auto"/>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05C0" w14:textId="77777777" w:rsidR="007B586A" w:rsidRDefault="007B586A">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F4DF5" w14:textId="77777777" w:rsidR="007B586A" w:rsidRDefault="007B586A">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C6FAE" w14:textId="77777777" w:rsidR="007B586A" w:rsidRDefault="007B586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D3DD6" w14:textId="77777777" w:rsidR="00C93600" w:rsidRDefault="00C93600">
      <w:pPr>
        <w:spacing w:after="0"/>
      </w:pPr>
      <w:r>
        <w:separator/>
      </w:r>
    </w:p>
  </w:footnote>
  <w:footnote w:type="continuationSeparator" w:id="0">
    <w:p w14:paraId="6C3FF3D5" w14:textId="77777777" w:rsidR="00C93600" w:rsidRDefault="00C936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C4750" w14:textId="77777777" w:rsidR="00652CED" w:rsidRDefault="00652C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68C59" w14:textId="77777777" w:rsidR="007B586A" w:rsidRDefault="007B586A">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DE151" w14:textId="77777777" w:rsidR="007B586A" w:rsidRDefault="007B586A">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681DA" w14:textId="77777777" w:rsidR="00652CED" w:rsidRDefault="00652CE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7DDF2" w14:textId="77777777" w:rsidR="00652CED" w:rsidRDefault="00652CED">
    <w:pPr>
      <w:pStyle w:val="af1"/>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92D18" w14:textId="77777777" w:rsidR="00652CED" w:rsidRDefault="00652CED">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39D697E"/>
    <w:multiLevelType w:val="hybridMultilevel"/>
    <w:tmpl w:val="14962232"/>
    <w:lvl w:ilvl="0" w:tplc="548E674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FC7786C"/>
    <w:multiLevelType w:val="hybridMultilevel"/>
    <w:tmpl w:val="C5F4A216"/>
    <w:lvl w:ilvl="0" w:tplc="AE5EDBEE">
      <w:start w:val="1"/>
      <w:numFmt w:val="lowerLetter"/>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1985434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16837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04308796">
    <w:abstractNumId w:val="6"/>
  </w:num>
  <w:num w:numId="4" w16cid:durableId="1687823013">
    <w:abstractNumId w:val="19"/>
  </w:num>
  <w:num w:numId="5" w16cid:durableId="1829981476">
    <w:abstractNumId w:val="2"/>
  </w:num>
  <w:num w:numId="6" w16cid:durableId="12528614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10734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5564803">
    <w:abstractNumId w:val="18"/>
  </w:num>
  <w:num w:numId="9" w16cid:durableId="1783643027">
    <w:abstractNumId w:val="20"/>
  </w:num>
  <w:num w:numId="10" w16cid:durableId="150216189">
    <w:abstractNumId w:val="11"/>
    <w:lvlOverride w:ilvl="0">
      <w:startOverride w:val="1"/>
    </w:lvlOverride>
  </w:num>
  <w:num w:numId="11" w16cid:durableId="1554393012">
    <w:abstractNumId w:val="21"/>
  </w:num>
  <w:num w:numId="12" w16cid:durableId="8930072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724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80833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04519986">
    <w:abstractNumId w:val="0"/>
    <w:lvlOverride w:ilvl="0">
      <w:startOverride w:val="1"/>
    </w:lvlOverride>
  </w:num>
  <w:num w:numId="16" w16cid:durableId="1478104644">
    <w:abstractNumId w:val="17"/>
  </w:num>
  <w:num w:numId="17" w16cid:durableId="114099606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62109600">
    <w:abstractNumId w:val="4"/>
  </w:num>
  <w:num w:numId="19" w16cid:durableId="17641868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9412340">
    <w:abstractNumId w:val="16"/>
  </w:num>
  <w:num w:numId="21" w16cid:durableId="1576208874">
    <w:abstractNumId w:val="14"/>
  </w:num>
  <w:num w:numId="22" w16cid:durableId="470024377">
    <w:abstractNumId w:val="6"/>
  </w:num>
  <w:num w:numId="23" w16cid:durableId="342560097">
    <w:abstractNumId w:val="19"/>
  </w:num>
  <w:num w:numId="24" w16cid:durableId="2142845658">
    <w:abstractNumId w:val="2"/>
  </w:num>
  <w:num w:numId="25" w16cid:durableId="1719426385">
    <w:abstractNumId w:val="18"/>
  </w:num>
  <w:num w:numId="26" w16cid:durableId="1910335685">
    <w:abstractNumId w:val="20"/>
  </w:num>
  <w:num w:numId="27" w16cid:durableId="1241983621">
    <w:abstractNumId w:val="21"/>
  </w:num>
  <w:num w:numId="28" w16cid:durableId="25232384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45270128">
    <w:abstractNumId w:val="4"/>
  </w:num>
  <w:num w:numId="30" w16cid:durableId="760873871">
    <w:abstractNumId w:val="16"/>
  </w:num>
  <w:num w:numId="31" w16cid:durableId="889457831">
    <w:abstractNumId w:val="14"/>
  </w:num>
  <w:num w:numId="32" w16cid:durableId="676611995">
    <w:abstractNumId w:val="15"/>
  </w:num>
  <w:num w:numId="33" w16cid:durableId="79090420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2AB"/>
    <w:rsid w:val="00022B9F"/>
    <w:rsid w:val="00022E4A"/>
    <w:rsid w:val="0004744A"/>
    <w:rsid w:val="00052BF4"/>
    <w:rsid w:val="000A6394"/>
    <w:rsid w:val="000B7FED"/>
    <w:rsid w:val="000C038A"/>
    <w:rsid w:val="000C6598"/>
    <w:rsid w:val="000D44B3"/>
    <w:rsid w:val="00145D43"/>
    <w:rsid w:val="00163BD5"/>
    <w:rsid w:val="00166937"/>
    <w:rsid w:val="00192C46"/>
    <w:rsid w:val="001A08B3"/>
    <w:rsid w:val="001A7B60"/>
    <w:rsid w:val="001B52F0"/>
    <w:rsid w:val="001B7A65"/>
    <w:rsid w:val="001E41F3"/>
    <w:rsid w:val="0026004D"/>
    <w:rsid w:val="002640DD"/>
    <w:rsid w:val="00270851"/>
    <w:rsid w:val="00275D12"/>
    <w:rsid w:val="00284FEB"/>
    <w:rsid w:val="002860C4"/>
    <w:rsid w:val="002B5741"/>
    <w:rsid w:val="002B7780"/>
    <w:rsid w:val="002E472E"/>
    <w:rsid w:val="00305409"/>
    <w:rsid w:val="003343A5"/>
    <w:rsid w:val="003609EF"/>
    <w:rsid w:val="0036231A"/>
    <w:rsid w:val="0036416A"/>
    <w:rsid w:val="00374DD4"/>
    <w:rsid w:val="00387C4B"/>
    <w:rsid w:val="003E1A36"/>
    <w:rsid w:val="00410371"/>
    <w:rsid w:val="004242F1"/>
    <w:rsid w:val="0047660D"/>
    <w:rsid w:val="004905CD"/>
    <w:rsid w:val="004947C7"/>
    <w:rsid w:val="004B75B7"/>
    <w:rsid w:val="004C740D"/>
    <w:rsid w:val="004E46A9"/>
    <w:rsid w:val="004F42BF"/>
    <w:rsid w:val="00511C0C"/>
    <w:rsid w:val="005141D9"/>
    <w:rsid w:val="0051580D"/>
    <w:rsid w:val="00547111"/>
    <w:rsid w:val="00576260"/>
    <w:rsid w:val="00592D74"/>
    <w:rsid w:val="005E2C44"/>
    <w:rsid w:val="005E780C"/>
    <w:rsid w:val="005F6EF5"/>
    <w:rsid w:val="00621188"/>
    <w:rsid w:val="006257ED"/>
    <w:rsid w:val="0063419E"/>
    <w:rsid w:val="00641D23"/>
    <w:rsid w:val="00643179"/>
    <w:rsid w:val="00652CED"/>
    <w:rsid w:val="00653DE4"/>
    <w:rsid w:val="00665C47"/>
    <w:rsid w:val="00695808"/>
    <w:rsid w:val="006A7122"/>
    <w:rsid w:val="006B46FB"/>
    <w:rsid w:val="006C531E"/>
    <w:rsid w:val="006D4ECC"/>
    <w:rsid w:val="006E21FB"/>
    <w:rsid w:val="00792342"/>
    <w:rsid w:val="007977A8"/>
    <w:rsid w:val="007B512A"/>
    <w:rsid w:val="007B586A"/>
    <w:rsid w:val="007B6930"/>
    <w:rsid w:val="007C2097"/>
    <w:rsid w:val="007D6A07"/>
    <w:rsid w:val="007E7AD2"/>
    <w:rsid w:val="007F7259"/>
    <w:rsid w:val="008040A8"/>
    <w:rsid w:val="00806269"/>
    <w:rsid w:val="00807831"/>
    <w:rsid w:val="008279FA"/>
    <w:rsid w:val="008626E7"/>
    <w:rsid w:val="00870EE7"/>
    <w:rsid w:val="008863B9"/>
    <w:rsid w:val="008A45A6"/>
    <w:rsid w:val="008B3774"/>
    <w:rsid w:val="008D3CCC"/>
    <w:rsid w:val="008F3789"/>
    <w:rsid w:val="008F686C"/>
    <w:rsid w:val="009148DE"/>
    <w:rsid w:val="00941E30"/>
    <w:rsid w:val="009777D9"/>
    <w:rsid w:val="00984527"/>
    <w:rsid w:val="00991B88"/>
    <w:rsid w:val="009A5753"/>
    <w:rsid w:val="009A579D"/>
    <w:rsid w:val="009D688B"/>
    <w:rsid w:val="009E3297"/>
    <w:rsid w:val="009F734F"/>
    <w:rsid w:val="00A246B6"/>
    <w:rsid w:val="00A47E70"/>
    <w:rsid w:val="00A50CF0"/>
    <w:rsid w:val="00A55DAC"/>
    <w:rsid w:val="00A7671C"/>
    <w:rsid w:val="00A85C56"/>
    <w:rsid w:val="00AA2CBC"/>
    <w:rsid w:val="00AC55E3"/>
    <w:rsid w:val="00AC5820"/>
    <w:rsid w:val="00AD1CD8"/>
    <w:rsid w:val="00B137AC"/>
    <w:rsid w:val="00B258BB"/>
    <w:rsid w:val="00B619BD"/>
    <w:rsid w:val="00B67B97"/>
    <w:rsid w:val="00B735E9"/>
    <w:rsid w:val="00B968C8"/>
    <w:rsid w:val="00BA3EC5"/>
    <w:rsid w:val="00BA51D9"/>
    <w:rsid w:val="00BB5DFC"/>
    <w:rsid w:val="00BC45B8"/>
    <w:rsid w:val="00BD279D"/>
    <w:rsid w:val="00BD6BB8"/>
    <w:rsid w:val="00C571BD"/>
    <w:rsid w:val="00C66BA2"/>
    <w:rsid w:val="00C870F6"/>
    <w:rsid w:val="00C93600"/>
    <w:rsid w:val="00C95985"/>
    <w:rsid w:val="00CC5026"/>
    <w:rsid w:val="00CC68D0"/>
    <w:rsid w:val="00D03F9A"/>
    <w:rsid w:val="00D06D51"/>
    <w:rsid w:val="00D24991"/>
    <w:rsid w:val="00D356C1"/>
    <w:rsid w:val="00D50255"/>
    <w:rsid w:val="00D66520"/>
    <w:rsid w:val="00D7482A"/>
    <w:rsid w:val="00D84AE9"/>
    <w:rsid w:val="00DA6942"/>
    <w:rsid w:val="00DE34CF"/>
    <w:rsid w:val="00DE3BB1"/>
    <w:rsid w:val="00E13F3D"/>
    <w:rsid w:val="00E1514F"/>
    <w:rsid w:val="00E34898"/>
    <w:rsid w:val="00E70E69"/>
    <w:rsid w:val="00E90C4F"/>
    <w:rsid w:val="00EB09B7"/>
    <w:rsid w:val="00EE7D7C"/>
    <w:rsid w:val="00EF6422"/>
    <w:rsid w:val="00F25D98"/>
    <w:rsid w:val="00F300FB"/>
    <w:rsid w:val="00F6457A"/>
    <w:rsid w:val="00F64926"/>
    <w:rsid w:val="00FB6386"/>
    <w:rsid w:val="01B9359A"/>
    <w:rsid w:val="05613043"/>
    <w:rsid w:val="07347160"/>
    <w:rsid w:val="0D3A05F9"/>
    <w:rsid w:val="0D9227E1"/>
    <w:rsid w:val="1585713A"/>
    <w:rsid w:val="16F16188"/>
    <w:rsid w:val="17C86558"/>
    <w:rsid w:val="200F3274"/>
    <w:rsid w:val="24DE0B3D"/>
    <w:rsid w:val="286D07E3"/>
    <w:rsid w:val="2A572947"/>
    <w:rsid w:val="3C5159F3"/>
    <w:rsid w:val="4A722AB5"/>
    <w:rsid w:val="4CF9720B"/>
    <w:rsid w:val="5BEE4CBC"/>
    <w:rsid w:val="5EF86B45"/>
    <w:rsid w:val="766703E1"/>
    <w:rsid w:val="7DAD3A8C"/>
    <w:rsid w:val="7EA75857"/>
    <w:rsid w:val="7EF17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432636"/>
  <w15:docId w15:val="{3D552FCB-D266-4477-B372-2500C645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A7122"/>
    <w:pPr>
      <w:spacing w:after="180"/>
    </w:pPr>
    <w:rPr>
      <w:rFonts w:eastAsia="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semiHidden/>
    <w:qFormat/>
    <w:pPr>
      <w:ind w:left="2268" w:hanging="2268"/>
    </w:pPr>
  </w:style>
  <w:style w:type="paragraph" w:styleId="61">
    <w:name w:val="toc 6"/>
    <w:basedOn w:val="51"/>
    <w:next w:val="a1"/>
    <w:semiHidden/>
    <w:qFormat/>
    <w:pPr>
      <w:ind w:left="1985" w:hanging="1985"/>
    </w:pPr>
  </w:style>
  <w:style w:type="paragraph" w:styleId="51">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3"/>
    <w:next w:val="a1"/>
    <w:semiHidden/>
    <w:qFormat/>
    <w:pPr>
      <w:ind w:left="1134" w:hanging="1134"/>
    </w:pPr>
  </w:style>
  <w:style w:type="paragraph" w:styleId="23">
    <w:name w:val="toc 2"/>
    <w:basedOn w:val="13"/>
    <w:next w:val="a1"/>
    <w:semiHidden/>
    <w:qFormat/>
    <w:pPr>
      <w:keepNext w:val="0"/>
      <w:spacing w:before="0"/>
      <w:ind w:left="851" w:hanging="851"/>
    </w:pPr>
    <w:rPr>
      <w:sz w:val="20"/>
    </w:rPr>
  </w:style>
  <w:style w:type="paragraph" w:styleId="13">
    <w:name w:val="toc 1"/>
    <w:next w:val="a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style>
  <w:style w:type="paragraph" w:styleId="aa">
    <w:name w:val="Document Map"/>
    <w:basedOn w:val="a1"/>
    <w:link w:val="ab"/>
    <w:semiHidden/>
    <w:qFormat/>
    <w:pPr>
      <w:shd w:val="clear" w:color="auto" w:fill="000080"/>
    </w:pPr>
    <w:rPr>
      <w:rFonts w:ascii="Tahoma" w:hAnsi="Tahoma" w:cs="Tahoma"/>
    </w:rPr>
  </w:style>
  <w:style w:type="paragraph" w:styleId="ac">
    <w:name w:val="annotation text"/>
    <w:basedOn w:val="a1"/>
    <w:link w:val="ad"/>
    <w:uiPriority w:val="99"/>
    <w:semiHidden/>
    <w:qFormat/>
  </w:style>
  <w:style w:type="paragraph" w:styleId="52">
    <w:name w:val="List Bullet 5"/>
    <w:basedOn w:val="43"/>
    <w:qFormat/>
    <w:pPr>
      <w:ind w:left="1702"/>
    </w:pPr>
  </w:style>
  <w:style w:type="paragraph" w:styleId="81">
    <w:name w:val="toc 8"/>
    <w:basedOn w:val="13"/>
    <w:next w:val="a1"/>
    <w:semiHidden/>
    <w:qFormat/>
    <w:pPr>
      <w:spacing w:before="180"/>
      <w:ind w:left="2693" w:hanging="2693"/>
    </w:pPr>
    <w:rPr>
      <w:b/>
    </w:rPr>
  </w:style>
  <w:style w:type="paragraph" w:styleId="ae">
    <w:name w:val="Balloon Text"/>
    <w:basedOn w:val="a1"/>
    <w:link w:val="af"/>
    <w:semiHidden/>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Times New Roman"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5"/>
    <w:semiHidden/>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semiHidden/>
    <w:qFormat/>
    <w:pPr>
      <w:ind w:left="1418" w:hanging="1418"/>
    </w:pPr>
  </w:style>
  <w:style w:type="paragraph" w:styleId="14">
    <w:name w:val="index 1"/>
    <w:basedOn w:val="a1"/>
    <w:next w:val="a1"/>
    <w:semiHidden/>
    <w:qFormat/>
    <w:pPr>
      <w:keepLines/>
      <w:spacing w:after="0"/>
    </w:pPr>
  </w:style>
  <w:style w:type="paragraph" w:styleId="27">
    <w:name w:val="index 2"/>
    <w:basedOn w:val="14"/>
    <w:next w:val="a1"/>
    <w:semiHidden/>
    <w:qFormat/>
    <w:pPr>
      <w:ind w:left="284"/>
    </w:pPr>
  </w:style>
  <w:style w:type="paragraph" w:styleId="af6">
    <w:name w:val="annotation subject"/>
    <w:basedOn w:val="ac"/>
    <w:next w:val="ac"/>
    <w:link w:val="af7"/>
    <w:semiHidden/>
    <w:qFormat/>
    <w:rPr>
      <w:b/>
      <w:bCs/>
    </w:rPr>
  </w:style>
  <w:style w:type="character" w:styleId="af8">
    <w:name w:val="FollowedHyperlink"/>
    <w:qFormat/>
    <w:rPr>
      <w:color w:val="800080"/>
      <w:u w:val="single"/>
    </w:rPr>
  </w:style>
  <w:style w:type="character" w:styleId="af9">
    <w:name w:val="Hyperlink"/>
    <w:qFormat/>
    <w:rPr>
      <w:color w:val="0000FF"/>
      <w:u w:val="single"/>
    </w:rPr>
  </w:style>
  <w:style w:type="character" w:styleId="afa">
    <w:name w:val="annotation reference"/>
    <w:uiPriority w:val="99"/>
    <w:semiHidden/>
    <w:qFormat/>
    <w:rPr>
      <w:sz w:val="16"/>
    </w:rPr>
  </w:style>
  <w:style w:type="character" w:styleId="afb">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3">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f1"/>
    <w:qFormat/>
    <w:rsid w:val="006C531E"/>
    <w:rPr>
      <w:rFonts w:ascii="Arial" w:eastAsia="Times New Roman" w:hAnsi="Arial"/>
      <w:b/>
      <w:sz w:val="18"/>
      <w:lang w:val="en-GB" w:eastAsia="en-US"/>
    </w:rPr>
  </w:style>
  <w:style w:type="character" w:customStyle="1" w:styleId="CRCoverPageChar">
    <w:name w:val="CR Cover Page Char"/>
    <w:link w:val="CRCoverPage"/>
    <w:qFormat/>
    <w:rsid w:val="006C531E"/>
    <w:rPr>
      <w:rFonts w:ascii="Arial" w:eastAsia="Times New Roman" w:hAnsi="Arial"/>
      <w:lang w:val="en-GB" w:eastAsia="en-US"/>
    </w:rPr>
  </w:style>
  <w:style w:type="character" w:customStyle="1" w:styleId="TACChar">
    <w:name w:val="TAC Char"/>
    <w:link w:val="TAC"/>
    <w:qFormat/>
    <w:rsid w:val="00A85C56"/>
    <w:rPr>
      <w:rFonts w:ascii="Arial" w:eastAsia="Times New Roman" w:hAnsi="Arial"/>
      <w:sz w:val="18"/>
      <w:lang w:val="en-GB" w:eastAsia="en-US"/>
    </w:rPr>
  </w:style>
  <w:style w:type="character" w:customStyle="1" w:styleId="THChar">
    <w:name w:val="TH Char"/>
    <w:link w:val="TH"/>
    <w:qFormat/>
    <w:rsid w:val="00A85C56"/>
    <w:rPr>
      <w:rFonts w:ascii="Arial" w:eastAsia="Times New Roman" w:hAnsi="Arial"/>
      <w:b/>
      <w:lang w:val="en-GB" w:eastAsia="en-US"/>
    </w:rPr>
  </w:style>
  <w:style w:type="character" w:customStyle="1" w:styleId="TAHCar">
    <w:name w:val="TAH Car"/>
    <w:link w:val="TAH"/>
    <w:qFormat/>
    <w:rsid w:val="00A85C56"/>
    <w:rPr>
      <w:rFonts w:ascii="Arial" w:eastAsia="Times New Roman" w:hAnsi="Arial"/>
      <w:b/>
      <w:sz w:val="18"/>
      <w:lang w:val="en-GB" w:eastAsia="en-US"/>
    </w:rPr>
  </w:style>
  <w:style w:type="character" w:customStyle="1" w:styleId="TANChar">
    <w:name w:val="TAN Char"/>
    <w:link w:val="TAN"/>
    <w:qFormat/>
    <w:rsid w:val="00A85C56"/>
    <w:rPr>
      <w:rFonts w:ascii="Arial" w:eastAsia="Times New Roman" w:hAnsi="Arial"/>
      <w:sz w:val="18"/>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6A7122"/>
    <w:rPr>
      <w:rFonts w:ascii="Arial" w:eastAsia="Times New Roman" w:hAnsi="Arial"/>
      <w:sz w:val="32"/>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1"/>
    <w:qFormat/>
    <w:rsid w:val="005F6EF5"/>
    <w:rPr>
      <w:rFonts w:ascii="Arial" w:eastAsia="Times New Roman" w:hAnsi="Arial"/>
      <w:sz w:val="36"/>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basedOn w:val="a2"/>
    <w:link w:val="30"/>
    <w:qFormat/>
    <w:rsid w:val="005F6EF5"/>
    <w:rPr>
      <w:rFonts w:ascii="Arial" w:eastAsia="Times New Roman"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5F6EF5"/>
    <w:rPr>
      <w:rFonts w:ascii="Arial" w:eastAsia="Times New Roman"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5F6EF5"/>
    <w:rPr>
      <w:rFonts w:ascii="Arial" w:eastAsia="Times New Roman" w:hAnsi="Arial"/>
      <w:sz w:val="22"/>
      <w:lang w:val="en-GB" w:eastAsia="en-US"/>
    </w:rPr>
  </w:style>
  <w:style w:type="character" w:customStyle="1" w:styleId="60">
    <w:name w:val="標題 6 字元"/>
    <w:basedOn w:val="a2"/>
    <w:link w:val="6"/>
    <w:qFormat/>
    <w:rsid w:val="005F6EF5"/>
    <w:rPr>
      <w:rFonts w:ascii="Arial" w:eastAsia="Times New Roman" w:hAnsi="Arial"/>
      <w:lang w:val="en-GB" w:eastAsia="en-US"/>
    </w:rPr>
  </w:style>
  <w:style w:type="character" w:customStyle="1" w:styleId="70">
    <w:name w:val="標題 7 字元"/>
    <w:basedOn w:val="a2"/>
    <w:link w:val="7"/>
    <w:qFormat/>
    <w:rsid w:val="005F6EF5"/>
    <w:rPr>
      <w:rFonts w:ascii="Arial" w:eastAsia="Times New Roman" w:hAnsi="Arial"/>
      <w:lang w:val="en-GB" w:eastAsia="en-US"/>
    </w:rPr>
  </w:style>
  <w:style w:type="character" w:customStyle="1" w:styleId="80">
    <w:name w:val="標題 8 字元"/>
    <w:basedOn w:val="a2"/>
    <w:link w:val="8"/>
    <w:qFormat/>
    <w:rsid w:val="005F6EF5"/>
    <w:rPr>
      <w:rFonts w:ascii="Arial" w:eastAsia="Times New Roman" w:hAnsi="Arial"/>
      <w:sz w:val="36"/>
      <w:lang w:val="en-GB" w:eastAsia="en-US"/>
    </w:rPr>
  </w:style>
  <w:style w:type="character" w:customStyle="1" w:styleId="90">
    <w:name w:val="標題 9 字元"/>
    <w:basedOn w:val="a2"/>
    <w:link w:val="9"/>
    <w:qFormat/>
    <w:rsid w:val="005F6EF5"/>
    <w:rPr>
      <w:rFonts w:ascii="Arial" w:eastAsia="Times New Roman" w:hAnsi="Arial"/>
      <w:sz w:val="36"/>
      <w:lang w:val="en-GB" w:eastAsia="en-US"/>
    </w:rPr>
  </w:style>
  <w:style w:type="character" w:styleId="HTML">
    <w:name w:val="HTML Code"/>
    <w:semiHidden/>
    <w:unhideWhenUsed/>
    <w:qFormat/>
    <w:rsid w:val="005F6EF5"/>
    <w:rPr>
      <w:rFonts w:ascii="Courier New" w:eastAsia="SimSun" w:hAnsi="Courier New" w:cs="Courier New" w:hint="default"/>
      <w:color w:val="0000FF"/>
      <w:kern w:val="2"/>
      <w:sz w:val="24"/>
      <w:szCs w:val="24"/>
      <w:lang w:val="en-US" w:eastAsia="zh-CN" w:bidi="ar-SA"/>
    </w:rPr>
  </w:style>
  <w:style w:type="character" w:customStyle="1" w:styleId="11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2"/>
    <w:rsid w:val="005F6EF5"/>
    <w:rPr>
      <w:rFonts w:asciiTheme="majorHAnsi" w:eastAsiaTheme="majorEastAsia" w:hAnsiTheme="majorHAnsi" w:cstheme="majorBidi"/>
      <w:b/>
      <w:bCs/>
      <w:kern w:val="52"/>
      <w:sz w:val="52"/>
      <w:szCs w:val="52"/>
      <w:lang w:eastAsia="en-US"/>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2"/>
    <w:semiHidden/>
    <w:rsid w:val="005F6EF5"/>
    <w:rPr>
      <w:rFonts w:asciiTheme="majorHAnsi" w:eastAsiaTheme="majorEastAsia" w:hAnsiTheme="majorHAnsi" w:cstheme="majorBidi"/>
      <w:b/>
      <w:bCs/>
      <w:sz w:val="48"/>
      <w:szCs w:val="48"/>
      <w:lang w:eastAsia="en-US"/>
    </w:rPr>
  </w:style>
  <w:style w:type="character" w:customStyle="1" w:styleId="310">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2"/>
    <w:semiHidden/>
    <w:rsid w:val="005F6EF5"/>
    <w:rPr>
      <w:rFonts w:asciiTheme="majorHAnsi" w:eastAsiaTheme="majorEastAsia" w:hAnsiTheme="majorHAnsi" w:cstheme="majorBidi"/>
      <w:b/>
      <w:bCs/>
      <w:sz w:val="36"/>
      <w:szCs w:val="36"/>
      <w:lang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5F6EF5"/>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a2"/>
    <w:semiHidden/>
    <w:rsid w:val="005F6EF5"/>
    <w:rPr>
      <w:rFonts w:asciiTheme="majorHAnsi" w:eastAsiaTheme="majorEastAsia" w:hAnsiTheme="majorHAnsi" w:cstheme="majorBidi"/>
      <w:b/>
      <w:bCs/>
      <w:sz w:val="36"/>
      <w:szCs w:val="36"/>
      <w:lang w:eastAsia="en-US"/>
    </w:rPr>
  </w:style>
  <w:style w:type="paragraph" w:styleId="HTML0">
    <w:name w:val="HTML Preformatted"/>
    <w:basedOn w:val="a1"/>
    <w:link w:val="HTML1"/>
    <w:semiHidden/>
    <w:unhideWhenUsed/>
    <w:qFormat/>
    <w:rsid w:val="005F6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預設格式 字元"/>
    <w:basedOn w:val="a2"/>
    <w:link w:val="HTML0"/>
    <w:semiHidden/>
    <w:qFormat/>
    <w:rsid w:val="005F6EF5"/>
    <w:rPr>
      <w:rFonts w:ascii="Courier New" w:eastAsia="MS Mincho" w:hAnsi="Courier New"/>
      <w:lang w:val="en-GB" w:eastAsia="x-none"/>
    </w:rPr>
  </w:style>
  <w:style w:type="character" w:styleId="HTML2">
    <w:name w:val="HTML Sample"/>
    <w:semiHidden/>
    <w:unhideWhenUsed/>
    <w:qFormat/>
    <w:rsid w:val="005F6EF5"/>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5F6EF5"/>
    <w:rPr>
      <w:rFonts w:ascii="Courier New" w:eastAsia="Times New Roman" w:hAnsi="Courier New" w:cs="Courier New" w:hint="default"/>
      <w:sz w:val="24"/>
      <w:szCs w:val="24"/>
    </w:rPr>
  </w:style>
  <w:style w:type="paragraph" w:customStyle="1" w:styleId="msonormal0">
    <w:name w:val="msonormal"/>
    <w:basedOn w:val="a1"/>
    <w:uiPriority w:val="99"/>
    <w:qFormat/>
    <w:rsid w:val="005F6EF5"/>
    <w:pPr>
      <w:spacing w:before="100" w:beforeAutospacing="1" w:after="100" w:afterAutospacing="1"/>
    </w:pPr>
    <w:rPr>
      <w:rFonts w:eastAsia="Arial Unicode MS"/>
      <w:sz w:val="24"/>
      <w:szCs w:val="24"/>
      <w:lang w:eastAsia="ko-KR"/>
    </w:rPr>
  </w:style>
  <w:style w:type="paragraph" w:styleId="Web">
    <w:name w:val="Normal (Web)"/>
    <w:basedOn w:val="a1"/>
    <w:semiHidden/>
    <w:unhideWhenUsed/>
    <w:qFormat/>
    <w:rsid w:val="005F6EF5"/>
    <w:pPr>
      <w:spacing w:before="100" w:beforeAutospacing="1" w:after="100" w:afterAutospacing="1"/>
    </w:pPr>
    <w:rPr>
      <w:rFonts w:eastAsia="MS Mincho"/>
      <w:sz w:val="24"/>
      <w:szCs w:val="24"/>
      <w:lang w:val="en-US" w:eastAsia="en-GB"/>
    </w:rPr>
  </w:style>
  <w:style w:type="paragraph" w:styleId="36">
    <w:name w:val="index 3"/>
    <w:basedOn w:val="a1"/>
    <w:next w:val="a1"/>
    <w:autoRedefine/>
    <w:uiPriority w:val="99"/>
    <w:semiHidden/>
    <w:unhideWhenUsed/>
    <w:qFormat/>
    <w:rsid w:val="005F6EF5"/>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45">
    <w:name w:val="index 4"/>
    <w:basedOn w:val="a1"/>
    <w:next w:val="a1"/>
    <w:autoRedefine/>
    <w:uiPriority w:val="99"/>
    <w:semiHidden/>
    <w:unhideWhenUsed/>
    <w:qFormat/>
    <w:rsid w:val="005F6EF5"/>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54">
    <w:name w:val="index 5"/>
    <w:basedOn w:val="a1"/>
    <w:next w:val="a1"/>
    <w:autoRedefine/>
    <w:uiPriority w:val="99"/>
    <w:semiHidden/>
    <w:unhideWhenUsed/>
    <w:qFormat/>
    <w:rsid w:val="005F6EF5"/>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2">
    <w:name w:val="index 6"/>
    <w:basedOn w:val="a1"/>
    <w:next w:val="a1"/>
    <w:autoRedefine/>
    <w:uiPriority w:val="99"/>
    <w:semiHidden/>
    <w:unhideWhenUsed/>
    <w:qFormat/>
    <w:rsid w:val="005F6EF5"/>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72">
    <w:name w:val="index 7"/>
    <w:basedOn w:val="a1"/>
    <w:next w:val="a1"/>
    <w:autoRedefine/>
    <w:uiPriority w:val="99"/>
    <w:semiHidden/>
    <w:unhideWhenUsed/>
    <w:qFormat/>
    <w:rsid w:val="005F6EF5"/>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82">
    <w:name w:val="index 8"/>
    <w:basedOn w:val="a1"/>
    <w:next w:val="a1"/>
    <w:autoRedefine/>
    <w:uiPriority w:val="99"/>
    <w:semiHidden/>
    <w:unhideWhenUsed/>
    <w:qFormat/>
    <w:rsid w:val="005F6EF5"/>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92">
    <w:name w:val="index 9"/>
    <w:basedOn w:val="a1"/>
    <w:next w:val="a1"/>
    <w:autoRedefine/>
    <w:uiPriority w:val="99"/>
    <w:semiHidden/>
    <w:unhideWhenUsed/>
    <w:qFormat/>
    <w:rsid w:val="005F6EF5"/>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afc">
    <w:name w:val="內文縮排 字元"/>
    <w:link w:val="afd"/>
    <w:semiHidden/>
    <w:qFormat/>
    <w:locked/>
    <w:rsid w:val="005F6EF5"/>
    <w:rPr>
      <w:rFonts w:ascii="MS Mincho" w:eastAsia="MS Mincho" w:hAnsi="MS Mincho"/>
      <w:lang w:val="it-IT"/>
    </w:rPr>
  </w:style>
  <w:style w:type="paragraph" w:styleId="afd">
    <w:name w:val="Normal Indent"/>
    <w:basedOn w:val="a1"/>
    <w:link w:val="afc"/>
    <w:semiHidden/>
    <w:unhideWhenUsed/>
    <w:qFormat/>
    <w:rsid w:val="005F6EF5"/>
    <w:pPr>
      <w:spacing w:after="0"/>
      <w:ind w:left="851"/>
    </w:pPr>
    <w:rPr>
      <w:rFonts w:ascii="MS Mincho" w:eastAsia="MS Mincho" w:hAnsi="MS Mincho"/>
      <w:lang w:val="it-IT" w:eastAsia="zh-TW"/>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4"/>
    <w:semiHidden/>
    <w:qFormat/>
    <w:locked/>
    <w:rsid w:val="005F6EF5"/>
    <w:rPr>
      <w:rFonts w:eastAsia="Times New Roman"/>
      <w:sz w:val="16"/>
      <w:lang w:val="en-GB" w:eastAsia="en-US"/>
    </w:rPr>
  </w:style>
  <w:style w:type="character" w:customStyle="1" w:styleId="1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rsid w:val="005F6EF5"/>
    <w:rPr>
      <w:rFonts w:eastAsiaTheme="minorEastAsia"/>
      <w:lang w:val="en-GB" w:eastAsia="en-US"/>
    </w:rPr>
  </w:style>
  <w:style w:type="character" w:customStyle="1" w:styleId="ad">
    <w:name w:val="註解文字 字元"/>
    <w:basedOn w:val="a2"/>
    <w:link w:val="ac"/>
    <w:uiPriority w:val="99"/>
    <w:semiHidden/>
    <w:qFormat/>
    <w:rsid w:val="005F6EF5"/>
    <w:rPr>
      <w:rFonts w:eastAsia="Times New Roman"/>
      <w:lang w:val="en-GB" w:eastAsia="en-US"/>
    </w:rPr>
  </w:style>
  <w:style w:type="character" w:customStyle="1" w:styleId="1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semiHidden/>
    <w:rsid w:val="005F6EF5"/>
    <w:rPr>
      <w:rFonts w:eastAsiaTheme="minorEastAsia"/>
      <w:lang w:val="en-GB" w:eastAsia="en-US"/>
    </w:rPr>
  </w:style>
  <w:style w:type="character" w:customStyle="1" w:styleId="af2">
    <w:name w:val="頁尾 字元"/>
    <w:aliases w:val="footer odd 字元,footer 字元,fo 字元,pie de página 字元"/>
    <w:basedOn w:val="a2"/>
    <w:link w:val="af0"/>
    <w:qFormat/>
    <w:locked/>
    <w:rsid w:val="005F6EF5"/>
    <w:rPr>
      <w:rFonts w:ascii="Arial" w:eastAsia="Times New Roman" w:hAnsi="Arial"/>
      <w:b/>
      <w:i/>
      <w:sz w:val="18"/>
      <w:lang w:val="en-GB" w:eastAsia="en-US"/>
    </w:rPr>
  </w:style>
  <w:style w:type="character" w:customStyle="1" w:styleId="17">
    <w:name w:val="頁尾 字元1"/>
    <w:aliases w:val="footer odd 字元1,footer 字元1,fo 字元1,pie de página 字元1"/>
    <w:basedOn w:val="a2"/>
    <w:semiHidden/>
    <w:rsid w:val="005F6EF5"/>
    <w:rPr>
      <w:rFonts w:eastAsiaTheme="minorEastAsia"/>
      <w:lang w:val="en-GB" w:eastAsia="en-US"/>
    </w:rPr>
  </w:style>
  <w:style w:type="paragraph" w:styleId="afe">
    <w:name w:val="index heading"/>
    <w:basedOn w:val="a1"/>
    <w:next w:val="a1"/>
    <w:semiHidden/>
    <w:unhideWhenUsed/>
    <w:qFormat/>
    <w:rsid w:val="005F6EF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aff">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0"/>
    <w:semiHidden/>
    <w:qFormat/>
    <w:locked/>
    <w:rsid w:val="005F6EF5"/>
    <w:rPr>
      <w:rFonts w:ascii="Symbol" w:eastAsia="Symbol" w:hAnsi="Symbol"/>
      <w:b/>
      <w:bCs/>
      <w:sz w:val="16"/>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
    <w:semiHidden/>
    <w:unhideWhenUsed/>
    <w:qFormat/>
    <w:rsid w:val="005F6EF5"/>
    <w:pPr>
      <w:keepNext/>
      <w:overflowPunct w:val="0"/>
      <w:autoSpaceDE w:val="0"/>
      <w:autoSpaceDN w:val="0"/>
      <w:adjustRightInd w:val="0"/>
      <w:spacing w:before="60" w:after="60"/>
    </w:pPr>
    <w:rPr>
      <w:rFonts w:ascii="Symbol" w:eastAsia="Symbol" w:hAnsi="Symbol"/>
      <w:b/>
      <w:bCs/>
      <w:sz w:val="16"/>
      <w:lang w:val="en-US" w:eastAsia="zh-TW"/>
    </w:rPr>
  </w:style>
  <w:style w:type="paragraph" w:styleId="aff1">
    <w:name w:val="table of figures"/>
    <w:basedOn w:val="a1"/>
    <w:next w:val="a1"/>
    <w:uiPriority w:val="99"/>
    <w:semiHidden/>
    <w:unhideWhenUsed/>
    <w:qFormat/>
    <w:rsid w:val="005F6EF5"/>
    <w:pPr>
      <w:overflowPunct w:val="0"/>
      <w:autoSpaceDE w:val="0"/>
      <w:autoSpaceDN w:val="0"/>
      <w:adjustRightInd w:val="0"/>
      <w:ind w:left="400" w:hanging="400"/>
      <w:jc w:val="center"/>
    </w:pPr>
    <w:rPr>
      <w:rFonts w:eastAsia="Yu Mincho"/>
      <w:b/>
    </w:rPr>
  </w:style>
  <w:style w:type="paragraph" w:styleId="aff2">
    <w:name w:val="endnote text"/>
    <w:basedOn w:val="a1"/>
    <w:link w:val="aff3"/>
    <w:uiPriority w:val="99"/>
    <w:semiHidden/>
    <w:unhideWhenUsed/>
    <w:qFormat/>
    <w:rsid w:val="005F6EF5"/>
    <w:pPr>
      <w:snapToGrid w:val="0"/>
    </w:pPr>
    <w:rPr>
      <w:rFonts w:eastAsia="SimSun"/>
      <w:lang w:eastAsia="x-none"/>
    </w:rPr>
  </w:style>
  <w:style w:type="character" w:customStyle="1" w:styleId="aff3">
    <w:name w:val="章節附註文字 字元"/>
    <w:basedOn w:val="a2"/>
    <w:link w:val="aff2"/>
    <w:uiPriority w:val="99"/>
    <w:semiHidden/>
    <w:qFormat/>
    <w:rsid w:val="005F6EF5"/>
    <w:rPr>
      <w:lang w:val="en-GB" w:eastAsia="x-none"/>
    </w:rPr>
  </w:style>
  <w:style w:type="paragraph" w:styleId="aff4">
    <w:name w:val="macro"/>
    <w:link w:val="aff5"/>
    <w:uiPriority w:val="99"/>
    <w:semiHidden/>
    <w:unhideWhenUsed/>
    <w:qFormat/>
    <w:rsid w:val="005F6E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5">
    <w:name w:val="巨集文字 字元"/>
    <w:basedOn w:val="a2"/>
    <w:link w:val="aff4"/>
    <w:uiPriority w:val="99"/>
    <w:semiHidden/>
    <w:qFormat/>
    <w:rsid w:val="005F6EF5"/>
    <w:rPr>
      <w:rFonts w:ascii="Courier New" w:hAnsi="Courier New"/>
      <w:kern w:val="2"/>
      <w:sz w:val="24"/>
      <w:lang w:eastAsia="zh-CN"/>
    </w:rPr>
  </w:style>
  <w:style w:type="character" w:customStyle="1" w:styleId="a6">
    <w:name w:val="清單 字元"/>
    <w:link w:val="a5"/>
    <w:qFormat/>
    <w:locked/>
    <w:rsid w:val="005F6EF5"/>
    <w:rPr>
      <w:rFonts w:eastAsia="Times New Roman"/>
      <w:lang w:val="en-GB" w:eastAsia="en-US"/>
    </w:rPr>
  </w:style>
  <w:style w:type="character" w:customStyle="1" w:styleId="a9">
    <w:name w:val="項目符號 字元"/>
    <w:link w:val="a8"/>
    <w:qFormat/>
    <w:locked/>
    <w:rsid w:val="005F6EF5"/>
    <w:rPr>
      <w:rFonts w:eastAsia="Times New Roman"/>
      <w:lang w:val="en-GB" w:eastAsia="en-US"/>
    </w:rPr>
  </w:style>
  <w:style w:type="character" w:customStyle="1" w:styleId="22">
    <w:name w:val="清單 2 字元"/>
    <w:link w:val="21"/>
    <w:qFormat/>
    <w:locked/>
    <w:rsid w:val="005F6EF5"/>
    <w:rPr>
      <w:rFonts w:eastAsia="Times New Roman"/>
      <w:lang w:val="en-GB" w:eastAsia="en-US"/>
    </w:rPr>
  </w:style>
  <w:style w:type="character" w:customStyle="1" w:styleId="26">
    <w:name w:val="項目符號 2 字元"/>
    <w:link w:val="25"/>
    <w:qFormat/>
    <w:locked/>
    <w:rsid w:val="005F6EF5"/>
    <w:rPr>
      <w:rFonts w:eastAsia="Times New Roman"/>
      <w:lang w:val="en-GB" w:eastAsia="en-US"/>
    </w:rPr>
  </w:style>
  <w:style w:type="character" w:customStyle="1" w:styleId="35">
    <w:name w:val="項目符號 3 字元"/>
    <w:link w:val="34"/>
    <w:qFormat/>
    <w:locked/>
    <w:rsid w:val="005F6EF5"/>
    <w:rPr>
      <w:rFonts w:eastAsia="Times New Roman"/>
      <w:lang w:val="en-GB" w:eastAsia="en-US"/>
    </w:rPr>
  </w:style>
  <w:style w:type="paragraph" w:styleId="3">
    <w:name w:val="List Number 3"/>
    <w:basedOn w:val="a1"/>
    <w:uiPriority w:val="99"/>
    <w:semiHidden/>
    <w:unhideWhenUsed/>
    <w:qFormat/>
    <w:rsid w:val="005F6EF5"/>
    <w:pPr>
      <w:numPr>
        <w:numId w:val="1"/>
      </w:numPr>
      <w:tabs>
        <w:tab w:val="clear" w:pos="720"/>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qFormat/>
    <w:rsid w:val="005F6EF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5">
    <w:name w:val="List Number 5"/>
    <w:basedOn w:val="a1"/>
    <w:uiPriority w:val="99"/>
    <w:semiHidden/>
    <w:unhideWhenUsed/>
    <w:qFormat/>
    <w:rsid w:val="005F6EF5"/>
    <w:pPr>
      <w:tabs>
        <w:tab w:val="num" w:pos="851"/>
        <w:tab w:val="num" w:pos="1800"/>
      </w:tabs>
      <w:overflowPunct w:val="0"/>
      <w:autoSpaceDE w:val="0"/>
      <w:autoSpaceDN w:val="0"/>
      <w:adjustRightInd w:val="0"/>
      <w:ind w:left="1800" w:hanging="851"/>
    </w:pPr>
    <w:rPr>
      <w:rFonts w:eastAsia="MS Mincho"/>
      <w:lang w:eastAsia="en-GB"/>
    </w:rPr>
  </w:style>
  <w:style w:type="paragraph" w:styleId="aff6">
    <w:name w:val="Title"/>
    <w:basedOn w:val="a1"/>
    <w:next w:val="a1"/>
    <w:link w:val="aff7"/>
    <w:uiPriority w:val="99"/>
    <w:qFormat/>
    <w:rsid w:val="005F6EF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7">
    <w:name w:val="標題 字元"/>
    <w:basedOn w:val="a2"/>
    <w:link w:val="aff6"/>
    <w:uiPriority w:val="99"/>
    <w:qFormat/>
    <w:rsid w:val="005F6EF5"/>
    <w:rPr>
      <w:rFonts w:ascii="Courier New" w:eastAsia="Malgun Gothic" w:hAnsi="Courier New"/>
      <w:lang w:val="nb-NO" w:eastAsia="x-none"/>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9"/>
    <w:semiHidden/>
    <w:qFormat/>
    <w:locked/>
    <w:rsid w:val="005F6EF5"/>
    <w:rPr>
      <w:rFonts w:ascii="CG Times (WN)" w:eastAsia="MS Mincho" w:hAnsi="CG Times (WN)"/>
      <w:lang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semiHidden/>
    <w:unhideWhenUsed/>
    <w:qFormat/>
    <w:rsid w:val="005F6EF5"/>
    <w:rPr>
      <w:rFonts w:ascii="CG Times (WN)" w:eastAsia="MS Mincho" w:hAnsi="CG Times (WN)"/>
      <w:lang w:val="en-US"/>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5F6EF5"/>
    <w:rPr>
      <w:rFonts w:eastAsia="Times New Roman"/>
      <w:lang w:val="en-GB" w:eastAsia="en-US"/>
    </w:rPr>
  </w:style>
  <w:style w:type="paragraph" w:styleId="affa">
    <w:name w:val="Body Text Indent"/>
    <w:basedOn w:val="a1"/>
    <w:link w:val="affb"/>
    <w:semiHidden/>
    <w:unhideWhenUsed/>
    <w:qFormat/>
    <w:rsid w:val="005F6EF5"/>
    <w:pPr>
      <w:overflowPunct w:val="0"/>
      <w:autoSpaceDE w:val="0"/>
      <w:autoSpaceDN w:val="0"/>
      <w:adjustRightInd w:val="0"/>
      <w:spacing w:after="120"/>
      <w:ind w:left="360"/>
    </w:pPr>
    <w:rPr>
      <w:rFonts w:eastAsia="SimSun"/>
      <w:lang w:eastAsia="en-GB"/>
    </w:rPr>
  </w:style>
  <w:style w:type="character" w:customStyle="1" w:styleId="affb">
    <w:name w:val="本文縮排 字元"/>
    <w:basedOn w:val="a2"/>
    <w:link w:val="affa"/>
    <w:semiHidden/>
    <w:qFormat/>
    <w:rsid w:val="005F6EF5"/>
    <w:rPr>
      <w:lang w:val="en-GB" w:eastAsia="en-GB"/>
    </w:rPr>
  </w:style>
  <w:style w:type="paragraph" w:styleId="affc">
    <w:name w:val="Date"/>
    <w:basedOn w:val="a1"/>
    <w:next w:val="a1"/>
    <w:link w:val="affd"/>
    <w:uiPriority w:val="99"/>
    <w:unhideWhenUsed/>
    <w:qFormat/>
    <w:rsid w:val="005F6EF5"/>
    <w:pPr>
      <w:overflowPunct w:val="0"/>
      <w:autoSpaceDE w:val="0"/>
      <w:autoSpaceDN w:val="0"/>
      <w:adjustRightInd w:val="0"/>
    </w:pPr>
    <w:rPr>
      <w:rFonts w:eastAsia="Malgun Gothic"/>
      <w:lang w:eastAsia="x-none"/>
    </w:rPr>
  </w:style>
  <w:style w:type="character" w:customStyle="1" w:styleId="affd">
    <w:name w:val="日期 字元"/>
    <w:basedOn w:val="a2"/>
    <w:link w:val="affc"/>
    <w:uiPriority w:val="99"/>
    <w:qFormat/>
    <w:rsid w:val="005F6EF5"/>
    <w:rPr>
      <w:rFonts w:eastAsia="Malgun Gothic"/>
      <w:lang w:val="en-GB" w:eastAsia="x-none"/>
    </w:rPr>
  </w:style>
  <w:style w:type="paragraph" w:styleId="affe">
    <w:name w:val="Note Heading"/>
    <w:basedOn w:val="a1"/>
    <w:next w:val="a1"/>
    <w:link w:val="afff"/>
    <w:semiHidden/>
    <w:unhideWhenUsed/>
    <w:qFormat/>
    <w:rsid w:val="005F6EF5"/>
    <w:pPr>
      <w:overflowPunct w:val="0"/>
      <w:autoSpaceDE w:val="0"/>
      <w:autoSpaceDN w:val="0"/>
      <w:adjustRightInd w:val="0"/>
    </w:pPr>
    <w:rPr>
      <w:rFonts w:eastAsia="MS Mincho"/>
      <w:lang w:eastAsia="zh-CN"/>
    </w:rPr>
  </w:style>
  <w:style w:type="character" w:customStyle="1" w:styleId="afff">
    <w:name w:val="註釋標題 字元"/>
    <w:basedOn w:val="a2"/>
    <w:link w:val="affe"/>
    <w:semiHidden/>
    <w:qFormat/>
    <w:rsid w:val="005F6EF5"/>
    <w:rPr>
      <w:rFonts w:eastAsia="MS Mincho"/>
      <w:lang w:val="en-GB" w:eastAsia="zh-CN"/>
    </w:rPr>
  </w:style>
  <w:style w:type="paragraph" w:styleId="28">
    <w:name w:val="Body Text 2"/>
    <w:basedOn w:val="a1"/>
    <w:link w:val="29"/>
    <w:uiPriority w:val="99"/>
    <w:semiHidden/>
    <w:unhideWhenUsed/>
    <w:qFormat/>
    <w:rsid w:val="005F6EF5"/>
    <w:pPr>
      <w:overflowPunct w:val="0"/>
      <w:autoSpaceDE w:val="0"/>
      <w:autoSpaceDN w:val="0"/>
      <w:adjustRightInd w:val="0"/>
    </w:pPr>
    <w:rPr>
      <w:rFonts w:eastAsia="Malgun Gothic"/>
      <w:i/>
      <w:lang w:eastAsia="x-none"/>
    </w:rPr>
  </w:style>
  <w:style w:type="character" w:customStyle="1" w:styleId="29">
    <w:name w:val="本文 2 字元"/>
    <w:basedOn w:val="a2"/>
    <w:link w:val="28"/>
    <w:uiPriority w:val="99"/>
    <w:semiHidden/>
    <w:qFormat/>
    <w:rsid w:val="005F6EF5"/>
    <w:rPr>
      <w:rFonts w:eastAsia="Malgun Gothic"/>
      <w:i/>
      <w:lang w:val="en-GB" w:eastAsia="x-none"/>
    </w:rPr>
  </w:style>
  <w:style w:type="paragraph" w:styleId="37">
    <w:name w:val="Body Text 3"/>
    <w:basedOn w:val="a1"/>
    <w:link w:val="38"/>
    <w:uiPriority w:val="99"/>
    <w:semiHidden/>
    <w:unhideWhenUsed/>
    <w:qFormat/>
    <w:rsid w:val="005F6EF5"/>
    <w:pPr>
      <w:keepNext/>
      <w:keepLines/>
      <w:overflowPunct w:val="0"/>
      <w:autoSpaceDE w:val="0"/>
      <w:autoSpaceDN w:val="0"/>
      <w:adjustRightInd w:val="0"/>
    </w:pPr>
    <w:rPr>
      <w:rFonts w:eastAsia="Osaka"/>
      <w:color w:val="000000"/>
      <w:lang w:eastAsia="x-none"/>
    </w:rPr>
  </w:style>
  <w:style w:type="character" w:customStyle="1" w:styleId="38">
    <w:name w:val="本文 3 字元"/>
    <w:basedOn w:val="a2"/>
    <w:link w:val="37"/>
    <w:uiPriority w:val="99"/>
    <w:semiHidden/>
    <w:qFormat/>
    <w:rsid w:val="005F6EF5"/>
    <w:rPr>
      <w:rFonts w:eastAsia="Osaka"/>
      <w:color w:val="000000"/>
      <w:lang w:val="en-GB" w:eastAsia="x-none"/>
    </w:rPr>
  </w:style>
  <w:style w:type="paragraph" w:styleId="2a">
    <w:name w:val="Body Text Indent 2"/>
    <w:basedOn w:val="a1"/>
    <w:link w:val="2b"/>
    <w:uiPriority w:val="99"/>
    <w:semiHidden/>
    <w:unhideWhenUsed/>
    <w:qFormat/>
    <w:rsid w:val="005F6EF5"/>
    <w:pPr>
      <w:overflowPunct w:val="0"/>
      <w:autoSpaceDE w:val="0"/>
      <w:autoSpaceDN w:val="0"/>
      <w:adjustRightInd w:val="0"/>
      <w:ind w:leftChars="100" w:left="400" w:hangingChars="100" w:hanging="200"/>
    </w:pPr>
    <w:rPr>
      <w:rFonts w:eastAsia="MS Mincho"/>
      <w:lang w:eastAsia="en-GB"/>
    </w:rPr>
  </w:style>
  <w:style w:type="character" w:customStyle="1" w:styleId="2b">
    <w:name w:val="本文縮排 2 字元"/>
    <w:basedOn w:val="a2"/>
    <w:link w:val="2a"/>
    <w:uiPriority w:val="99"/>
    <w:semiHidden/>
    <w:qFormat/>
    <w:rsid w:val="005F6EF5"/>
    <w:rPr>
      <w:rFonts w:eastAsia="MS Mincho"/>
      <w:lang w:val="en-GB" w:eastAsia="en-GB"/>
    </w:rPr>
  </w:style>
  <w:style w:type="paragraph" w:styleId="39">
    <w:name w:val="Body Text Indent 3"/>
    <w:basedOn w:val="a1"/>
    <w:link w:val="3a"/>
    <w:uiPriority w:val="99"/>
    <w:semiHidden/>
    <w:unhideWhenUsed/>
    <w:qFormat/>
    <w:rsid w:val="005F6EF5"/>
    <w:pPr>
      <w:overflowPunct w:val="0"/>
      <w:autoSpaceDE w:val="0"/>
      <w:autoSpaceDN w:val="0"/>
      <w:adjustRightInd w:val="0"/>
      <w:ind w:left="1080"/>
    </w:pPr>
    <w:rPr>
      <w:rFonts w:eastAsia="Yu Mincho"/>
    </w:rPr>
  </w:style>
  <w:style w:type="character" w:customStyle="1" w:styleId="3a">
    <w:name w:val="本文縮排 3 字元"/>
    <w:basedOn w:val="a2"/>
    <w:link w:val="39"/>
    <w:uiPriority w:val="99"/>
    <w:semiHidden/>
    <w:qFormat/>
    <w:rsid w:val="005F6EF5"/>
    <w:rPr>
      <w:rFonts w:eastAsia="Yu Mincho"/>
      <w:lang w:val="en-GB" w:eastAsia="en-US"/>
    </w:rPr>
  </w:style>
  <w:style w:type="paragraph" w:styleId="afff0">
    <w:name w:val="Block Text"/>
    <w:basedOn w:val="a1"/>
    <w:semiHidden/>
    <w:unhideWhenUsed/>
    <w:qFormat/>
    <w:rsid w:val="005F6EF5"/>
    <w:pPr>
      <w:spacing w:after="120"/>
      <w:ind w:left="1440" w:right="1440"/>
    </w:pPr>
    <w:rPr>
      <w:rFonts w:eastAsia="MS Mincho"/>
    </w:rPr>
  </w:style>
  <w:style w:type="character" w:customStyle="1" w:styleId="ab">
    <w:name w:val="文件引導模式 字元"/>
    <w:basedOn w:val="a2"/>
    <w:link w:val="aa"/>
    <w:semiHidden/>
    <w:qFormat/>
    <w:rsid w:val="005F6EF5"/>
    <w:rPr>
      <w:rFonts w:ascii="Tahoma" w:eastAsia="Times New Roman" w:hAnsi="Tahoma" w:cs="Tahoma"/>
      <w:shd w:val="clear" w:color="auto" w:fill="000080"/>
      <w:lang w:val="en-GB" w:eastAsia="en-US"/>
    </w:rPr>
  </w:style>
  <w:style w:type="paragraph" w:styleId="afff1">
    <w:name w:val="Plain Text"/>
    <w:basedOn w:val="a1"/>
    <w:link w:val="afff2"/>
    <w:semiHidden/>
    <w:unhideWhenUsed/>
    <w:qFormat/>
    <w:rsid w:val="005F6EF5"/>
    <w:pPr>
      <w:overflowPunct w:val="0"/>
      <w:autoSpaceDE w:val="0"/>
      <w:autoSpaceDN w:val="0"/>
      <w:adjustRightInd w:val="0"/>
    </w:pPr>
    <w:rPr>
      <w:rFonts w:ascii="Courier New" w:eastAsia="Malgun Gothic" w:hAnsi="Courier New"/>
      <w:lang w:val="nb-NO" w:eastAsia="ja-JP"/>
    </w:rPr>
  </w:style>
  <w:style w:type="character" w:customStyle="1" w:styleId="afff2">
    <w:name w:val="純文字 字元"/>
    <w:basedOn w:val="a2"/>
    <w:link w:val="afff1"/>
    <w:semiHidden/>
    <w:qFormat/>
    <w:rsid w:val="005F6EF5"/>
    <w:rPr>
      <w:rFonts w:ascii="Courier New" w:eastAsia="Malgun Gothic" w:hAnsi="Courier New"/>
      <w:lang w:val="nb-NO" w:eastAsia="ja-JP"/>
    </w:rPr>
  </w:style>
  <w:style w:type="character" w:customStyle="1" w:styleId="af7">
    <w:name w:val="註解主旨 字元"/>
    <w:basedOn w:val="ad"/>
    <w:link w:val="af6"/>
    <w:semiHidden/>
    <w:qFormat/>
    <w:rsid w:val="005F6EF5"/>
    <w:rPr>
      <w:rFonts w:eastAsia="Times New Roman"/>
      <w:b/>
      <w:bCs/>
      <w:lang w:val="en-GB" w:eastAsia="en-US"/>
    </w:rPr>
  </w:style>
  <w:style w:type="character" w:customStyle="1" w:styleId="af">
    <w:name w:val="註解方塊文字 字元"/>
    <w:basedOn w:val="a2"/>
    <w:link w:val="ae"/>
    <w:semiHidden/>
    <w:qFormat/>
    <w:rsid w:val="005F6EF5"/>
    <w:rPr>
      <w:rFonts w:ascii="Tahoma" w:eastAsia="Times New Roman" w:hAnsi="Tahoma" w:cs="Tahoma"/>
      <w:sz w:val="16"/>
      <w:szCs w:val="16"/>
      <w:lang w:val="en-GB" w:eastAsia="en-US"/>
    </w:rPr>
  </w:style>
  <w:style w:type="paragraph" w:styleId="afff3">
    <w:name w:val="No Spacing"/>
    <w:uiPriority w:val="1"/>
    <w:qFormat/>
    <w:rsid w:val="005F6EF5"/>
    <w:pPr>
      <w:overflowPunct w:val="0"/>
      <w:autoSpaceDE w:val="0"/>
      <w:autoSpaceDN w:val="0"/>
      <w:adjustRightInd w:val="0"/>
    </w:pPr>
    <w:rPr>
      <w:rFonts w:eastAsia="MS Mincho"/>
      <w:lang w:val="en-GB" w:eastAsia="ja-JP"/>
    </w:rPr>
  </w:style>
  <w:style w:type="paragraph" w:styleId="afff4">
    <w:name w:val="Revision"/>
    <w:uiPriority w:val="99"/>
    <w:semiHidden/>
    <w:qFormat/>
    <w:rsid w:val="005F6EF5"/>
    <w:rPr>
      <w:lang w:val="en-GB" w:eastAsia="en-US"/>
    </w:rPr>
  </w:style>
  <w:style w:type="character" w:customStyle="1" w:styleId="af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f6"/>
    <w:uiPriority w:val="34"/>
    <w:qFormat/>
    <w:locked/>
    <w:rsid w:val="005F6EF5"/>
    <w:rPr>
      <w:rFonts w:ascii="MS Mincho" w:eastAsia="MS Mincho" w:hAnsi="MS Mincho"/>
    </w:rPr>
  </w:style>
  <w:style w:type="paragraph" w:styleId="afff6">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afff5"/>
    <w:uiPriority w:val="34"/>
    <w:qFormat/>
    <w:rsid w:val="005F6EF5"/>
    <w:pPr>
      <w:overflowPunct w:val="0"/>
      <w:autoSpaceDE w:val="0"/>
      <w:autoSpaceDN w:val="0"/>
      <w:adjustRightInd w:val="0"/>
      <w:ind w:left="720"/>
      <w:contextualSpacing/>
    </w:pPr>
    <w:rPr>
      <w:rFonts w:ascii="MS Mincho" w:eastAsia="MS Mincho" w:hAnsi="MS Mincho"/>
      <w:lang w:val="en-US" w:eastAsia="zh-TW"/>
    </w:rPr>
  </w:style>
  <w:style w:type="paragraph" w:styleId="afff7">
    <w:name w:val="TOC Heading"/>
    <w:basedOn w:val="11"/>
    <w:next w:val="a1"/>
    <w:uiPriority w:val="39"/>
    <w:semiHidden/>
    <w:unhideWhenUsed/>
    <w:qFormat/>
    <w:rsid w:val="005F6EF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5F6EF5"/>
    <w:rPr>
      <w:rFonts w:ascii="Arial" w:eastAsia="Times New Roman" w:hAnsi="Arial"/>
      <w:lang w:val="en-GB" w:eastAsia="en-US"/>
    </w:rPr>
  </w:style>
  <w:style w:type="character" w:customStyle="1" w:styleId="EQChar">
    <w:name w:val="EQ Char"/>
    <w:link w:val="EQ"/>
    <w:qFormat/>
    <w:locked/>
    <w:rsid w:val="005F6EF5"/>
    <w:rPr>
      <w:rFonts w:eastAsia="Times New Roman"/>
      <w:lang w:val="en-GB" w:eastAsia="en-US"/>
    </w:rPr>
  </w:style>
  <w:style w:type="character" w:customStyle="1" w:styleId="NOChar">
    <w:name w:val="NO Char"/>
    <w:link w:val="NO"/>
    <w:qFormat/>
    <w:locked/>
    <w:rsid w:val="005F6EF5"/>
    <w:rPr>
      <w:rFonts w:eastAsia="Times New Roman"/>
      <w:lang w:val="en-GB" w:eastAsia="en-US"/>
    </w:rPr>
  </w:style>
  <w:style w:type="character" w:customStyle="1" w:styleId="PLChar">
    <w:name w:val="PL Char"/>
    <w:link w:val="PL"/>
    <w:qFormat/>
    <w:locked/>
    <w:rsid w:val="005F6EF5"/>
    <w:rPr>
      <w:rFonts w:ascii="Courier New" w:eastAsia="Times New Roman" w:hAnsi="Courier New"/>
      <w:sz w:val="16"/>
      <w:lang w:val="en-GB" w:eastAsia="en-US"/>
    </w:rPr>
  </w:style>
  <w:style w:type="character" w:customStyle="1" w:styleId="TALCar">
    <w:name w:val="TAL Car"/>
    <w:link w:val="TAL"/>
    <w:qFormat/>
    <w:locked/>
    <w:rsid w:val="005F6EF5"/>
    <w:rPr>
      <w:rFonts w:ascii="Arial" w:eastAsia="Times New Roman" w:hAnsi="Arial"/>
      <w:sz w:val="18"/>
      <w:lang w:val="en-GB" w:eastAsia="en-US"/>
    </w:rPr>
  </w:style>
  <w:style w:type="character" w:customStyle="1" w:styleId="EXChar">
    <w:name w:val="EX Char"/>
    <w:link w:val="EX"/>
    <w:qFormat/>
    <w:locked/>
    <w:rsid w:val="005F6EF5"/>
    <w:rPr>
      <w:rFonts w:eastAsia="Times New Roman"/>
      <w:lang w:val="en-GB" w:eastAsia="en-US"/>
    </w:rPr>
  </w:style>
  <w:style w:type="character" w:customStyle="1" w:styleId="B1Char">
    <w:name w:val="B1 Char"/>
    <w:link w:val="B10"/>
    <w:qFormat/>
    <w:locked/>
    <w:rsid w:val="005F6EF5"/>
    <w:rPr>
      <w:rFonts w:eastAsia="Times New Roman"/>
      <w:lang w:val="en-GB" w:eastAsia="en-US"/>
    </w:rPr>
  </w:style>
  <w:style w:type="character" w:customStyle="1" w:styleId="EditorsNoteCarCar">
    <w:name w:val="Editor's Note Car Car"/>
    <w:link w:val="EditorsNote"/>
    <w:qFormat/>
    <w:locked/>
    <w:rsid w:val="005F6EF5"/>
    <w:rPr>
      <w:rFonts w:eastAsia="Times New Roman"/>
      <w:color w:val="FF0000"/>
      <w:lang w:val="en-GB" w:eastAsia="en-US"/>
    </w:rPr>
  </w:style>
  <w:style w:type="character" w:customStyle="1" w:styleId="TFChar">
    <w:name w:val="TF Char"/>
    <w:link w:val="TF"/>
    <w:qFormat/>
    <w:locked/>
    <w:rsid w:val="005F6EF5"/>
    <w:rPr>
      <w:rFonts w:ascii="Arial" w:eastAsia="Times New Roman" w:hAnsi="Arial"/>
      <w:b/>
      <w:lang w:val="en-GB" w:eastAsia="en-US"/>
    </w:rPr>
  </w:style>
  <w:style w:type="character" w:customStyle="1" w:styleId="B2Char">
    <w:name w:val="B2 Char"/>
    <w:link w:val="B20"/>
    <w:qFormat/>
    <w:locked/>
    <w:rsid w:val="005F6EF5"/>
    <w:rPr>
      <w:rFonts w:eastAsia="Times New Roman"/>
      <w:lang w:val="en-GB" w:eastAsia="en-US"/>
    </w:rPr>
  </w:style>
  <w:style w:type="character" w:customStyle="1" w:styleId="B3Char">
    <w:name w:val="B3 Char"/>
    <w:link w:val="B30"/>
    <w:qFormat/>
    <w:locked/>
    <w:rsid w:val="005F6EF5"/>
    <w:rPr>
      <w:rFonts w:eastAsia="Times New Roman"/>
      <w:lang w:val="en-GB" w:eastAsia="en-US"/>
    </w:rPr>
  </w:style>
  <w:style w:type="character" w:customStyle="1" w:styleId="B4Char">
    <w:name w:val="B4 Char"/>
    <w:link w:val="B4"/>
    <w:qFormat/>
    <w:locked/>
    <w:rsid w:val="005F6EF5"/>
    <w:rPr>
      <w:rFonts w:eastAsia="Times New Roman"/>
      <w:lang w:val="en-GB" w:eastAsia="en-US"/>
    </w:rPr>
  </w:style>
  <w:style w:type="character" w:customStyle="1" w:styleId="B5Char">
    <w:name w:val="B5 Char"/>
    <w:link w:val="B5"/>
    <w:qFormat/>
    <w:locked/>
    <w:rsid w:val="005F6EF5"/>
    <w:rPr>
      <w:rFonts w:eastAsia="Times New Roman"/>
      <w:lang w:val="en-GB" w:eastAsia="en-US"/>
    </w:rPr>
  </w:style>
  <w:style w:type="paragraph" w:customStyle="1" w:styleId="TAJ">
    <w:name w:val="TAJ"/>
    <w:basedOn w:val="TH"/>
    <w:qFormat/>
    <w:rsid w:val="005F6EF5"/>
    <w:rPr>
      <w:rFonts w:eastAsia="SimSun" w:cs="Arial"/>
      <w:lang w:val="en-US"/>
    </w:rPr>
  </w:style>
  <w:style w:type="character" w:customStyle="1" w:styleId="GuidanceChar">
    <w:name w:val="Guidance Char"/>
    <w:link w:val="Guidance"/>
    <w:qFormat/>
    <w:locked/>
    <w:rsid w:val="005F6EF5"/>
    <w:rPr>
      <w:i/>
      <w:color w:val="0000FF"/>
      <w:lang w:eastAsia="en-US"/>
    </w:rPr>
  </w:style>
  <w:style w:type="paragraph" w:customStyle="1" w:styleId="Guidance">
    <w:name w:val="Guidance"/>
    <w:basedOn w:val="a1"/>
    <w:link w:val="GuidanceChar"/>
    <w:qFormat/>
    <w:rsid w:val="005F6EF5"/>
    <w:rPr>
      <w:rFonts w:eastAsia="SimSun"/>
      <w:i/>
      <w:color w:val="0000FF"/>
      <w:lang w:val="en-US"/>
    </w:rPr>
  </w:style>
  <w:style w:type="character" w:customStyle="1" w:styleId="B1Car">
    <w:name w:val="B1+ Car"/>
    <w:link w:val="B1"/>
    <w:qFormat/>
    <w:locked/>
    <w:rsid w:val="005F6EF5"/>
    <w:rPr>
      <w:rFonts w:eastAsia="MS Mincho"/>
    </w:rPr>
  </w:style>
  <w:style w:type="paragraph" w:customStyle="1" w:styleId="B1">
    <w:name w:val="B1+"/>
    <w:basedOn w:val="B10"/>
    <w:link w:val="B1Car"/>
    <w:qFormat/>
    <w:rsid w:val="005F6EF5"/>
    <w:pPr>
      <w:numPr>
        <w:numId w:val="3"/>
      </w:numPr>
      <w:tabs>
        <w:tab w:val="num" w:pos="360"/>
      </w:tabs>
      <w:overflowPunct w:val="0"/>
      <w:autoSpaceDE w:val="0"/>
      <w:autoSpaceDN w:val="0"/>
      <w:adjustRightInd w:val="0"/>
      <w:ind w:left="360" w:hanging="360"/>
    </w:pPr>
    <w:rPr>
      <w:rFonts w:eastAsia="MS Mincho"/>
      <w:lang w:val="en-US" w:eastAsia="zh-TW"/>
    </w:rPr>
  </w:style>
  <w:style w:type="paragraph" w:customStyle="1" w:styleId="TableText">
    <w:name w:val="TableText"/>
    <w:basedOn w:val="affa"/>
    <w:qFormat/>
    <w:rsid w:val="005F6EF5"/>
    <w:pPr>
      <w:keepNext/>
      <w:keepLines/>
      <w:snapToGrid w:val="0"/>
      <w:spacing w:after="180"/>
      <w:ind w:left="0"/>
      <w:jc w:val="center"/>
    </w:pPr>
    <w:rPr>
      <w:kern w:val="2"/>
    </w:rPr>
  </w:style>
  <w:style w:type="paragraph" w:customStyle="1" w:styleId="B2">
    <w:name w:val="B2+"/>
    <w:basedOn w:val="B20"/>
    <w:qFormat/>
    <w:rsid w:val="005F6EF5"/>
    <w:pPr>
      <w:numPr>
        <w:numId w:val="4"/>
      </w:numPr>
      <w:tabs>
        <w:tab w:val="num" w:pos="737"/>
      </w:tabs>
      <w:overflowPunct w:val="0"/>
      <w:autoSpaceDE w:val="0"/>
      <w:autoSpaceDN w:val="0"/>
      <w:adjustRightInd w:val="0"/>
      <w:ind w:left="737" w:hanging="453"/>
    </w:pPr>
    <w:rPr>
      <w:rFonts w:eastAsia="MS Mincho"/>
      <w:lang w:val="en-US" w:eastAsia="en-GB"/>
    </w:rPr>
  </w:style>
  <w:style w:type="paragraph" w:customStyle="1" w:styleId="B3">
    <w:name w:val="B3+"/>
    <w:basedOn w:val="B30"/>
    <w:qFormat/>
    <w:rsid w:val="005F6EF5"/>
    <w:pPr>
      <w:numPr>
        <w:numId w:val="5"/>
      </w:numPr>
      <w:tabs>
        <w:tab w:val="left" w:pos="1134"/>
        <w:tab w:val="num" w:pos="1191"/>
      </w:tabs>
      <w:overflowPunct w:val="0"/>
      <w:autoSpaceDE w:val="0"/>
      <w:autoSpaceDN w:val="0"/>
      <w:adjustRightInd w:val="0"/>
      <w:ind w:left="1191" w:hanging="454"/>
    </w:pPr>
    <w:rPr>
      <w:rFonts w:eastAsia="MS Mincho"/>
      <w:lang w:val="en-US" w:eastAsia="en-GB"/>
    </w:rPr>
  </w:style>
  <w:style w:type="paragraph" w:customStyle="1" w:styleId="BL">
    <w:name w:val="BL"/>
    <w:basedOn w:val="a1"/>
    <w:qFormat/>
    <w:rsid w:val="005F6EF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1"/>
    <w:qFormat/>
    <w:rsid w:val="005F6EF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a1"/>
    <w:qFormat/>
    <w:rsid w:val="005F6EF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1"/>
    <w:qFormat/>
    <w:rsid w:val="005F6EF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5F6EF5"/>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1"/>
    <w:uiPriority w:val="99"/>
    <w:qFormat/>
    <w:rsid w:val="005F6EF5"/>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EF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5F6EF5"/>
    <w:pPr>
      <w:keepNext/>
      <w:numPr>
        <w:numId w:val="11"/>
      </w:numPr>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
    <w:name w:val="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8">
    <w:name w:val="(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c">
    <w:name w:val="(文字) (文字)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f9">
    <w:name w:val="修订"/>
    <w:semiHidden/>
    <w:qFormat/>
    <w:rsid w:val="005F6EF5"/>
    <w:rPr>
      <w:rFonts w:eastAsia="Batang"/>
      <w:lang w:val="en-GB" w:eastAsia="en-US"/>
    </w:rPr>
  </w:style>
  <w:style w:type="paragraph" w:customStyle="1" w:styleId="AutoCorrect">
    <w:name w:val="AutoCorrect"/>
    <w:uiPriority w:val="99"/>
    <w:qFormat/>
    <w:rsid w:val="005F6EF5"/>
    <w:rPr>
      <w:rFonts w:eastAsia="Malgun Gothic"/>
      <w:sz w:val="24"/>
      <w:szCs w:val="24"/>
      <w:lang w:val="en-GB" w:eastAsia="ko-KR"/>
    </w:rPr>
  </w:style>
  <w:style w:type="paragraph" w:customStyle="1" w:styleId="-PAGE-">
    <w:name w:val="- PAGE -"/>
    <w:uiPriority w:val="99"/>
    <w:qFormat/>
    <w:rsid w:val="005F6EF5"/>
    <w:rPr>
      <w:rFonts w:eastAsia="Malgun Gothic"/>
      <w:sz w:val="24"/>
      <w:szCs w:val="24"/>
      <w:lang w:val="en-GB" w:eastAsia="ko-KR"/>
    </w:rPr>
  </w:style>
  <w:style w:type="paragraph" w:customStyle="1" w:styleId="PageXofY">
    <w:name w:val="Page X of Y"/>
    <w:uiPriority w:val="99"/>
    <w:qFormat/>
    <w:rsid w:val="005F6EF5"/>
    <w:rPr>
      <w:rFonts w:eastAsia="Malgun Gothic"/>
      <w:sz w:val="24"/>
      <w:szCs w:val="24"/>
      <w:lang w:val="en-GB" w:eastAsia="ko-KR"/>
    </w:rPr>
  </w:style>
  <w:style w:type="paragraph" w:customStyle="1" w:styleId="Createdby">
    <w:name w:val="Created by"/>
    <w:uiPriority w:val="99"/>
    <w:qFormat/>
    <w:rsid w:val="005F6EF5"/>
    <w:rPr>
      <w:rFonts w:eastAsia="Malgun Gothic"/>
      <w:sz w:val="24"/>
      <w:szCs w:val="24"/>
      <w:lang w:val="en-GB" w:eastAsia="ko-KR"/>
    </w:rPr>
  </w:style>
  <w:style w:type="paragraph" w:customStyle="1" w:styleId="Createdon">
    <w:name w:val="Created on"/>
    <w:uiPriority w:val="99"/>
    <w:qFormat/>
    <w:rsid w:val="005F6EF5"/>
    <w:rPr>
      <w:rFonts w:eastAsia="Malgun Gothic"/>
      <w:sz w:val="24"/>
      <w:szCs w:val="24"/>
      <w:lang w:val="en-GB" w:eastAsia="ko-KR"/>
    </w:rPr>
  </w:style>
  <w:style w:type="paragraph" w:customStyle="1" w:styleId="Lastprinted">
    <w:name w:val="Last printed"/>
    <w:uiPriority w:val="99"/>
    <w:qFormat/>
    <w:rsid w:val="005F6EF5"/>
    <w:rPr>
      <w:rFonts w:eastAsia="Malgun Gothic"/>
      <w:sz w:val="24"/>
      <w:szCs w:val="24"/>
      <w:lang w:val="en-GB" w:eastAsia="ko-KR"/>
    </w:rPr>
  </w:style>
  <w:style w:type="paragraph" w:customStyle="1" w:styleId="Lastsavedby">
    <w:name w:val="Last saved by"/>
    <w:uiPriority w:val="99"/>
    <w:qFormat/>
    <w:rsid w:val="005F6EF5"/>
    <w:rPr>
      <w:rFonts w:eastAsia="Malgun Gothic"/>
      <w:sz w:val="24"/>
      <w:szCs w:val="24"/>
      <w:lang w:val="en-GB" w:eastAsia="ko-KR"/>
    </w:rPr>
  </w:style>
  <w:style w:type="paragraph" w:customStyle="1" w:styleId="Filename">
    <w:name w:val="Filename"/>
    <w:uiPriority w:val="99"/>
    <w:qFormat/>
    <w:rsid w:val="005F6EF5"/>
    <w:rPr>
      <w:rFonts w:eastAsia="Malgun Gothic"/>
      <w:sz w:val="24"/>
      <w:szCs w:val="24"/>
      <w:lang w:val="en-GB" w:eastAsia="ko-KR"/>
    </w:rPr>
  </w:style>
  <w:style w:type="paragraph" w:customStyle="1" w:styleId="Filenameandpath">
    <w:name w:val="Filename and path"/>
    <w:uiPriority w:val="99"/>
    <w:qFormat/>
    <w:rsid w:val="005F6EF5"/>
    <w:rPr>
      <w:rFonts w:eastAsia="Malgun Gothic"/>
      <w:sz w:val="24"/>
      <w:szCs w:val="24"/>
      <w:lang w:val="en-GB" w:eastAsia="ko-KR"/>
    </w:rPr>
  </w:style>
  <w:style w:type="paragraph" w:customStyle="1" w:styleId="AuthorPageDate">
    <w:name w:val="Author  Page #  Date"/>
    <w:uiPriority w:val="99"/>
    <w:qFormat/>
    <w:rsid w:val="005F6EF5"/>
    <w:rPr>
      <w:rFonts w:eastAsia="Malgun Gothic"/>
      <w:sz w:val="24"/>
      <w:szCs w:val="24"/>
      <w:lang w:val="en-GB" w:eastAsia="ko-KR"/>
    </w:rPr>
  </w:style>
  <w:style w:type="paragraph" w:customStyle="1" w:styleId="ConfidentialPageDate">
    <w:name w:val="Confidential  Page #  Date"/>
    <w:uiPriority w:val="99"/>
    <w:qFormat/>
    <w:rsid w:val="005F6EF5"/>
    <w:rPr>
      <w:rFonts w:eastAsia="Malgun Gothic"/>
      <w:sz w:val="24"/>
      <w:szCs w:val="24"/>
      <w:lang w:val="en-GB" w:eastAsia="ko-KR"/>
    </w:rPr>
  </w:style>
  <w:style w:type="paragraph" w:customStyle="1" w:styleId="INDENT1">
    <w:name w:val="INDENT1"/>
    <w:basedOn w:val="a1"/>
    <w:qFormat/>
    <w:rsid w:val="005F6EF5"/>
    <w:pPr>
      <w:overflowPunct w:val="0"/>
      <w:autoSpaceDE w:val="0"/>
      <w:autoSpaceDN w:val="0"/>
      <w:adjustRightInd w:val="0"/>
      <w:ind w:left="851"/>
    </w:pPr>
    <w:rPr>
      <w:rFonts w:eastAsiaTheme="minorEastAsia"/>
      <w:lang w:eastAsia="ja-JP"/>
    </w:rPr>
  </w:style>
  <w:style w:type="paragraph" w:customStyle="1" w:styleId="INDENT2">
    <w:name w:val="INDENT2"/>
    <w:basedOn w:val="a1"/>
    <w:qFormat/>
    <w:rsid w:val="005F6EF5"/>
    <w:pPr>
      <w:overflowPunct w:val="0"/>
      <w:autoSpaceDE w:val="0"/>
      <w:autoSpaceDN w:val="0"/>
      <w:adjustRightInd w:val="0"/>
      <w:ind w:left="1135" w:hanging="284"/>
    </w:pPr>
    <w:rPr>
      <w:rFonts w:eastAsiaTheme="minorEastAsia"/>
      <w:lang w:eastAsia="ja-JP"/>
    </w:rPr>
  </w:style>
  <w:style w:type="paragraph" w:customStyle="1" w:styleId="INDENT3">
    <w:name w:val="INDENT3"/>
    <w:basedOn w:val="a1"/>
    <w:qFormat/>
    <w:rsid w:val="005F6EF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1"/>
    <w:next w:val="a1"/>
    <w:qFormat/>
    <w:rsid w:val="005F6EF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1"/>
    <w:qFormat/>
    <w:rsid w:val="005F6EF5"/>
    <w:pPr>
      <w:keepNext/>
      <w:keepLines/>
      <w:overflowPunct w:val="0"/>
      <w:autoSpaceDE w:val="0"/>
      <w:autoSpaceDN w:val="0"/>
      <w:adjustRightInd w:val="0"/>
    </w:pPr>
    <w:rPr>
      <w:rFonts w:eastAsiaTheme="minorEastAsia"/>
      <w:b/>
      <w:lang w:eastAsia="ja-JP"/>
    </w:rPr>
  </w:style>
  <w:style w:type="paragraph" w:customStyle="1" w:styleId="enumlev2">
    <w:name w:val="enumlev2"/>
    <w:basedOn w:val="a1"/>
    <w:qFormat/>
    <w:rsid w:val="005F6EF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1"/>
    <w:qFormat/>
    <w:rsid w:val="005F6EF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1"/>
    <w:uiPriority w:val="99"/>
    <w:qFormat/>
    <w:rsid w:val="005F6EF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uiPriority w:val="99"/>
    <w:qFormat/>
    <w:rsid w:val="005F6EF5"/>
    <w:pPr>
      <w:tabs>
        <w:tab w:val="center" w:pos="4820"/>
        <w:tab w:val="right" w:pos="9640"/>
      </w:tabs>
    </w:pPr>
    <w:rPr>
      <w:rFonts w:eastAsiaTheme="minorEastAsia"/>
      <w:lang w:eastAsia="ja-JP"/>
    </w:rPr>
  </w:style>
  <w:style w:type="paragraph" w:customStyle="1" w:styleId="Data">
    <w:name w:val="Data"/>
    <w:basedOn w:val="a1"/>
    <w:uiPriority w:val="99"/>
    <w:qFormat/>
    <w:rsid w:val="005F6EF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5F6EF5"/>
    <w:pPr>
      <w:snapToGrid w:val="0"/>
      <w:spacing w:after="0"/>
    </w:pPr>
    <w:rPr>
      <w:rFonts w:ascii="Arial" w:eastAsia="SimSun" w:hAnsi="Arial" w:cs="Arial"/>
      <w:sz w:val="18"/>
      <w:szCs w:val="18"/>
      <w:lang w:val="en-US" w:eastAsia="zh-CN"/>
    </w:rPr>
  </w:style>
  <w:style w:type="paragraph" w:customStyle="1" w:styleId="ATC">
    <w:name w:val="ATC"/>
    <w:basedOn w:val="a1"/>
    <w:uiPriority w:val="99"/>
    <w:qFormat/>
    <w:rsid w:val="005F6EF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5F6EF5"/>
    <w:pPr>
      <w:overflowPunct w:val="0"/>
      <w:autoSpaceDE w:val="0"/>
      <w:autoSpaceDN w:val="0"/>
      <w:adjustRightInd w:val="0"/>
    </w:pPr>
    <w:rPr>
      <w:rFonts w:eastAsia="SimSun" w:cs="Arial"/>
      <w:lang w:val="en-US" w:eastAsia="ja-JP"/>
    </w:rPr>
  </w:style>
  <w:style w:type="paragraph" w:customStyle="1" w:styleId="1CharChar1Char">
    <w:name w:val="(文字) (文字)1 Char (文字) (文字) Char (文字) (文字)1 Char (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uiPriority w:val="99"/>
    <w:qFormat/>
    <w:rsid w:val="005F6EF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1"/>
    <w:uiPriority w:val="99"/>
    <w:qFormat/>
    <w:rsid w:val="005F6EF5"/>
    <w:pPr>
      <w:pBdr>
        <w:top w:val="none" w:sz="0" w:space="0" w:color="auto"/>
      </w:pBdr>
    </w:pPr>
    <w:rPr>
      <w:rFonts w:eastAsiaTheme="minorEastAsia"/>
      <w:b/>
      <w:color w:val="0000FF"/>
    </w:rPr>
  </w:style>
  <w:style w:type="paragraph" w:customStyle="1" w:styleId="Bullet">
    <w:name w:val="Bullet"/>
    <w:basedOn w:val="a1"/>
    <w:uiPriority w:val="99"/>
    <w:qFormat/>
    <w:rsid w:val="005F6EF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F6E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F6EF5"/>
    <w:pPr>
      <w:keepNext w:val="0"/>
      <w:keepLines w:val="0"/>
      <w:spacing w:before="240"/>
      <w:ind w:left="0" w:firstLine="0"/>
    </w:pPr>
    <w:rPr>
      <w:rFonts w:eastAsia="MS Mincho"/>
      <w:bCs/>
      <w:lang w:eastAsia="x-none"/>
    </w:rPr>
  </w:style>
  <w:style w:type="paragraph" w:customStyle="1" w:styleId="afffa">
    <w:name w:val="吹き出し"/>
    <w:basedOn w:val="a1"/>
    <w:semiHidden/>
    <w:qFormat/>
    <w:rsid w:val="005F6EF5"/>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5F6EF5"/>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a1"/>
    <w:uiPriority w:val="99"/>
    <w:qFormat/>
    <w:rsid w:val="005F6EF5"/>
    <w:pPr>
      <w:spacing w:before="100" w:beforeAutospacing="1" w:after="100" w:afterAutospacing="1"/>
    </w:pPr>
    <w:rPr>
      <w:rFonts w:eastAsiaTheme="minorEastAsia"/>
      <w:sz w:val="24"/>
      <w:szCs w:val="24"/>
      <w:lang w:val="en-US" w:eastAsia="ko-KR"/>
    </w:rPr>
  </w:style>
  <w:style w:type="paragraph" w:customStyle="1" w:styleId="1a">
    <w:name w:val="吹き出し1"/>
    <w:basedOn w:val="a1"/>
    <w:uiPriority w:val="99"/>
    <w:semiHidden/>
    <w:qFormat/>
    <w:rsid w:val="005F6EF5"/>
    <w:rPr>
      <w:rFonts w:ascii="Tahoma" w:eastAsia="MS Mincho" w:hAnsi="Tahoma" w:cs="Tahoma"/>
      <w:sz w:val="16"/>
      <w:szCs w:val="16"/>
      <w:lang w:eastAsia="ko-KR"/>
    </w:rPr>
  </w:style>
  <w:style w:type="paragraph" w:customStyle="1" w:styleId="ZchnZchn">
    <w:name w:val="Zchn Zchn"/>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d">
    <w:name w:val="吹き出し2"/>
    <w:basedOn w:val="a1"/>
    <w:uiPriority w:val="99"/>
    <w:semiHidden/>
    <w:qFormat/>
    <w:rsid w:val="005F6EF5"/>
    <w:rPr>
      <w:rFonts w:ascii="Tahoma" w:eastAsia="MS Mincho" w:hAnsi="Tahoma" w:cs="Tahoma"/>
      <w:sz w:val="16"/>
      <w:szCs w:val="16"/>
      <w:lang w:eastAsia="ko-KR"/>
    </w:rPr>
  </w:style>
  <w:style w:type="paragraph" w:customStyle="1" w:styleId="Note">
    <w:name w:val="Note"/>
    <w:basedOn w:val="B10"/>
    <w:uiPriority w:val="99"/>
    <w:qFormat/>
    <w:rsid w:val="005F6EF5"/>
    <w:pPr>
      <w:overflowPunct w:val="0"/>
      <w:autoSpaceDE w:val="0"/>
      <w:autoSpaceDN w:val="0"/>
      <w:adjustRightInd w:val="0"/>
    </w:pPr>
    <w:rPr>
      <w:rFonts w:eastAsia="MS Mincho"/>
      <w:lang w:val="en-US" w:eastAsia="en-GB"/>
    </w:rPr>
  </w:style>
  <w:style w:type="paragraph" w:customStyle="1" w:styleId="tabletext0">
    <w:name w:val="table text"/>
    <w:basedOn w:val="a1"/>
    <w:next w:val="a1"/>
    <w:uiPriority w:val="99"/>
    <w:qFormat/>
    <w:rsid w:val="005F6EF5"/>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5F6EF5"/>
    <w:pPr>
      <w:overflowPunct w:val="0"/>
      <w:autoSpaceDE w:val="0"/>
      <w:autoSpaceDN w:val="0"/>
      <w:adjustRightInd w:val="0"/>
      <w:ind w:left="1418" w:hanging="1418"/>
    </w:pPr>
    <w:rPr>
      <w:rFonts w:eastAsia="MS Mincho"/>
      <w:noProof/>
      <w:lang w:val="en-US" w:eastAsia="en-GB"/>
    </w:rPr>
  </w:style>
  <w:style w:type="paragraph" w:customStyle="1" w:styleId="Caption1">
    <w:name w:val="Caption1"/>
    <w:basedOn w:val="a1"/>
    <w:next w:val="a1"/>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5F6EF5"/>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5F6EF5"/>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5F6EF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5F6EF5"/>
    <w:pPr>
      <w:spacing w:after="240" w:line="240" w:lineRule="atLeast"/>
      <w:ind w:left="1191" w:right="113" w:hanging="1191"/>
    </w:pPr>
    <w:rPr>
      <w:rFonts w:eastAsia="MS Mincho"/>
      <w:lang w:val="en-GB" w:eastAsia="en-US"/>
    </w:rPr>
  </w:style>
  <w:style w:type="paragraph" w:customStyle="1" w:styleId="ZC">
    <w:name w:val="ZC"/>
    <w:uiPriority w:val="99"/>
    <w:qFormat/>
    <w:rsid w:val="005F6EF5"/>
    <w:pPr>
      <w:spacing w:line="360" w:lineRule="atLeast"/>
      <w:jc w:val="center"/>
    </w:pPr>
    <w:rPr>
      <w:rFonts w:eastAsia="MS Mincho"/>
      <w:lang w:val="en-GB" w:eastAsia="en-US"/>
    </w:rPr>
  </w:style>
  <w:style w:type="paragraph" w:customStyle="1" w:styleId="FooterCentred">
    <w:name w:val="FooterCentred"/>
    <w:basedOn w:val="af0"/>
    <w:uiPriority w:val="99"/>
    <w:qFormat/>
    <w:rsid w:val="005F6EF5"/>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x-none" w:eastAsia="en-GB"/>
    </w:rPr>
  </w:style>
  <w:style w:type="paragraph" w:customStyle="1" w:styleId="CRfront">
    <w:name w:val="CR_front"/>
    <w:basedOn w:val="a1"/>
    <w:uiPriority w:val="99"/>
    <w:qFormat/>
    <w:rsid w:val="005F6EF5"/>
    <w:pPr>
      <w:overflowPunct w:val="0"/>
      <w:autoSpaceDE w:val="0"/>
      <w:autoSpaceDN w:val="0"/>
      <w:adjustRightInd w:val="0"/>
    </w:pPr>
    <w:rPr>
      <w:rFonts w:eastAsia="MS Mincho"/>
      <w:lang w:eastAsia="en-GB"/>
    </w:rPr>
  </w:style>
  <w:style w:type="paragraph" w:customStyle="1" w:styleId="Para1">
    <w:name w:val="Para1"/>
    <w:basedOn w:val="a1"/>
    <w:uiPriority w:val="99"/>
    <w:qFormat/>
    <w:rsid w:val="005F6EF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5F6EF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rsid w:val="005F6EF5"/>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5F6EF5"/>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5F6EF5"/>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5F6EF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5F6EF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5F6EF5"/>
    <w:pPr>
      <w:ind w:left="244" w:hanging="244"/>
    </w:pPr>
    <w:rPr>
      <w:rFonts w:ascii="Arial" w:hAnsi="Arial"/>
      <w:noProof/>
      <w:color w:val="000000"/>
      <w:lang w:val="en-GB" w:eastAsia="en-US"/>
    </w:rPr>
  </w:style>
  <w:style w:type="paragraph" w:customStyle="1" w:styleId="Heading2Head2A2">
    <w:name w:val="Heading 2.Head2A.2"/>
    <w:basedOn w:val="11"/>
    <w:next w:val="a1"/>
    <w:uiPriority w:val="99"/>
    <w:qFormat/>
    <w:rsid w:val="005F6EF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a1"/>
    <w:next w:val="a1"/>
    <w:uiPriority w:val="99"/>
    <w:qFormat/>
    <w:rsid w:val="005F6EF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1"/>
    <w:uiPriority w:val="99"/>
    <w:qFormat/>
    <w:rsid w:val="005F6E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5F6EF5"/>
    <w:pPr>
      <w:spacing w:before="120"/>
      <w:outlineLvl w:val="2"/>
    </w:pPr>
    <w:rPr>
      <w:rFonts w:eastAsia="MS Mincho"/>
      <w:sz w:val="28"/>
      <w:lang w:eastAsia="de-DE"/>
    </w:rPr>
  </w:style>
  <w:style w:type="paragraph" w:customStyle="1" w:styleId="Reference">
    <w:name w:val="Reference"/>
    <w:basedOn w:val="a1"/>
    <w:uiPriority w:val="99"/>
    <w:qFormat/>
    <w:rsid w:val="005F6EF5"/>
    <w:pPr>
      <w:spacing w:after="0"/>
      <w:ind w:left="567" w:hanging="283"/>
    </w:pPr>
    <w:rPr>
      <w:rFonts w:eastAsia="MS Mincho"/>
      <w:lang w:eastAsia="en-GB"/>
    </w:rPr>
  </w:style>
  <w:style w:type="paragraph" w:customStyle="1" w:styleId="Bullets">
    <w:name w:val="Bullets"/>
    <w:basedOn w:val="aff9"/>
    <w:uiPriority w:val="99"/>
    <w:qFormat/>
    <w:rsid w:val="005F6EF5"/>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a1"/>
    <w:uiPriority w:val="99"/>
    <w:qFormat/>
    <w:rsid w:val="005F6EF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5F6EF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a1"/>
    <w:uiPriority w:val="99"/>
    <w:qFormat/>
    <w:rsid w:val="005F6EF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5F6EF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5F6EF5"/>
    <w:rPr>
      <w:rFonts w:eastAsia="Malgun Gothic" w:cs="Arial"/>
      <w:kern w:val="2"/>
      <w:lang w:val="en-US"/>
    </w:rPr>
  </w:style>
  <w:style w:type="character" w:customStyle="1" w:styleId="Char">
    <w:name w:val="样式 页眉 Char"/>
    <w:link w:val="afffb"/>
    <w:qFormat/>
    <w:locked/>
    <w:rsid w:val="005F6EF5"/>
    <w:rPr>
      <w:rFonts w:ascii="Arial" w:eastAsia="Arial" w:hAnsi="Arial" w:cs="Arial"/>
      <w:b/>
      <w:bCs/>
      <w:noProof/>
      <w:sz w:val="22"/>
      <w:lang w:eastAsia="en-US"/>
    </w:rPr>
  </w:style>
  <w:style w:type="paragraph" w:customStyle="1" w:styleId="afffb">
    <w:name w:val="样式 页眉"/>
    <w:basedOn w:val="af1"/>
    <w:link w:val="Char"/>
    <w:qFormat/>
    <w:rsid w:val="005F6EF5"/>
    <w:pPr>
      <w:overflowPunct w:val="0"/>
      <w:autoSpaceDE w:val="0"/>
      <w:autoSpaceDN w:val="0"/>
      <w:adjustRightInd w:val="0"/>
    </w:pPr>
    <w:rPr>
      <w:rFonts w:eastAsia="Arial" w:cs="Arial"/>
      <w:bCs/>
      <w:noProof/>
      <w:sz w:val="22"/>
      <w:lang w:val="en-US"/>
    </w:rPr>
  </w:style>
  <w:style w:type="paragraph" w:customStyle="1" w:styleId="1b">
    <w:name w:val="修订1"/>
    <w:semiHidden/>
    <w:qFormat/>
    <w:rsid w:val="005F6EF5"/>
    <w:rPr>
      <w:rFonts w:eastAsia="Batang"/>
      <w:lang w:val="en-GB" w:eastAsia="en-US"/>
    </w:rPr>
  </w:style>
  <w:style w:type="paragraph" w:customStyle="1" w:styleId="3c">
    <w:name w:val="吹き出し3"/>
    <w:basedOn w:val="a1"/>
    <w:uiPriority w:val="99"/>
    <w:semiHidden/>
    <w:qFormat/>
    <w:rsid w:val="005F6EF5"/>
    <w:rPr>
      <w:rFonts w:ascii="Tahoma" w:eastAsia="MS Mincho" w:hAnsi="Tahoma" w:cs="Tahoma"/>
      <w:sz w:val="16"/>
      <w:szCs w:val="16"/>
    </w:rPr>
  </w:style>
  <w:style w:type="paragraph" w:customStyle="1" w:styleId="56">
    <w:name w:val="吹き出し5"/>
    <w:basedOn w:val="a1"/>
    <w:uiPriority w:val="99"/>
    <w:semiHidden/>
    <w:qFormat/>
    <w:rsid w:val="005F6EF5"/>
    <w:rPr>
      <w:rFonts w:ascii="Tahoma" w:eastAsia="MS Mincho" w:hAnsi="Tahoma" w:cs="Tahoma"/>
      <w:sz w:val="16"/>
      <w:szCs w:val="16"/>
    </w:rPr>
  </w:style>
  <w:style w:type="paragraph" w:customStyle="1" w:styleId="CharChar24">
    <w:name w:val="Char Char24"/>
    <w:basedOn w:val="a1"/>
    <w:uiPriority w:val="99"/>
    <w:semiHidden/>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F6EF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qFormat/>
    <w:locked/>
    <w:rsid w:val="005F6EF5"/>
    <w:rPr>
      <w:rFonts w:ascii="Batang" w:eastAsia="Batang" w:hAnsi="Batang"/>
      <w:sz w:val="24"/>
      <w:lang w:val="fr-FR" w:eastAsia="en-US"/>
    </w:rPr>
  </w:style>
  <w:style w:type="paragraph" w:customStyle="1" w:styleId="enumlev1">
    <w:name w:val="enumlev1"/>
    <w:basedOn w:val="a1"/>
    <w:link w:val="enumlev1Char"/>
    <w:qFormat/>
    <w:rsid w:val="005F6EF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qFormat/>
    <w:locked/>
    <w:rsid w:val="005F6EF5"/>
    <w:rPr>
      <w:rFonts w:ascii="Arial" w:eastAsia="Arial" w:hAnsi="Arial" w:cs="Arial"/>
      <w:sz w:val="28"/>
      <w:lang w:eastAsia="en-US"/>
    </w:rPr>
  </w:style>
  <w:style w:type="paragraph" w:customStyle="1" w:styleId="Heading4">
    <w:name w:val="Heading4"/>
    <w:basedOn w:val="30"/>
    <w:link w:val="Heading4Char"/>
    <w:semiHidden/>
    <w:qFormat/>
    <w:rsid w:val="005F6EF5"/>
    <w:pPr>
      <w:keepNext w:val="0"/>
      <w:keepLines w:val="0"/>
      <w:tabs>
        <w:tab w:val="num" w:pos="1100"/>
      </w:tabs>
      <w:spacing w:before="100" w:beforeAutospacing="1" w:afterLines="100" w:after="0"/>
      <w:ind w:left="930" w:hanging="510"/>
    </w:pPr>
    <w:rPr>
      <w:rFonts w:eastAsia="Arial" w:cs="Arial"/>
      <w:lang w:val="en-US"/>
    </w:rPr>
  </w:style>
  <w:style w:type="paragraph" w:customStyle="1" w:styleId="a">
    <w:name w:val="表格题注"/>
    <w:next w:val="a1"/>
    <w:uiPriority w:val="99"/>
    <w:qFormat/>
    <w:rsid w:val="005F6EF5"/>
    <w:pPr>
      <w:numPr>
        <w:numId w:val="12"/>
      </w:numPr>
      <w:spacing w:beforeLines="50" w:afterLines="50"/>
      <w:ind w:left="1191" w:hanging="283"/>
      <w:jc w:val="center"/>
    </w:pPr>
    <w:rPr>
      <w:rFonts w:eastAsia="Yu Mincho"/>
      <w:b/>
      <w:lang w:val="en-GB" w:eastAsia="zh-CN"/>
    </w:rPr>
  </w:style>
  <w:style w:type="paragraph" w:customStyle="1" w:styleId="a0">
    <w:name w:val="插图题注"/>
    <w:next w:val="a1"/>
    <w:uiPriority w:val="99"/>
    <w:qFormat/>
    <w:rsid w:val="005F6EF5"/>
    <w:pPr>
      <w:numPr>
        <w:numId w:val="13"/>
      </w:numPr>
      <w:tabs>
        <w:tab w:val="num" w:pos="360"/>
      </w:tabs>
      <w:ind w:left="360" w:hanging="360"/>
      <w:jc w:val="center"/>
    </w:pPr>
    <w:rPr>
      <w:rFonts w:eastAsia="Yu Mincho"/>
      <w:b/>
      <w:lang w:val="en-GB" w:eastAsia="zh-CN"/>
    </w:rPr>
  </w:style>
  <w:style w:type="paragraph" w:customStyle="1" w:styleId="CharCharCharChar">
    <w:name w:val="Char Char Char Char"/>
    <w:basedOn w:val="a1"/>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1"/>
    <w:uiPriority w:val="99"/>
    <w:qFormat/>
    <w:rsid w:val="005F6EF5"/>
    <w:pPr>
      <w:tabs>
        <w:tab w:val="left" w:pos="1134"/>
      </w:tabs>
      <w:spacing w:after="0"/>
    </w:pPr>
    <w:rPr>
      <w:rFonts w:eastAsia="MS Mincho"/>
    </w:rPr>
  </w:style>
  <w:style w:type="paragraph" w:customStyle="1" w:styleId="text">
    <w:name w:val="text"/>
    <w:basedOn w:val="a1"/>
    <w:uiPriority w:val="99"/>
    <w:qFormat/>
    <w:rsid w:val="005F6EF5"/>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5F6EF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EF5"/>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5F6EF5"/>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5F6EF5"/>
    <w:pPr>
      <w:spacing w:after="240"/>
      <w:jc w:val="both"/>
    </w:pPr>
    <w:rPr>
      <w:rFonts w:ascii="Helvetica" w:eastAsia="SimSun" w:hAnsi="Helvetica"/>
    </w:rPr>
  </w:style>
  <w:style w:type="paragraph" w:customStyle="1" w:styleId="List1">
    <w:name w:val="List1"/>
    <w:basedOn w:val="a1"/>
    <w:uiPriority w:val="99"/>
    <w:qFormat/>
    <w:rsid w:val="005F6EF5"/>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5F6EF5"/>
    <w:rPr>
      <w:rFonts w:ascii="Arial" w:eastAsiaTheme="minorEastAsia" w:hAnsi="Arial"/>
      <w:sz w:val="18"/>
      <w:lang w:eastAsia="ja-JP"/>
    </w:rPr>
  </w:style>
  <w:style w:type="paragraph" w:customStyle="1" w:styleId="10">
    <w:name w:val="样式1"/>
    <w:basedOn w:val="TAN"/>
    <w:link w:val="1Char0"/>
    <w:uiPriority w:val="99"/>
    <w:qFormat/>
    <w:rsid w:val="005F6EF5"/>
    <w:pPr>
      <w:numPr>
        <w:numId w:val="14"/>
      </w:numPr>
      <w:overflowPunct w:val="0"/>
      <w:autoSpaceDE w:val="0"/>
      <w:autoSpaceDN w:val="0"/>
      <w:adjustRightInd w:val="0"/>
      <w:ind w:left="720"/>
    </w:pPr>
    <w:rPr>
      <w:rFonts w:eastAsiaTheme="minorEastAsia"/>
      <w:lang w:val="en-US" w:eastAsia="ja-JP"/>
    </w:rPr>
  </w:style>
  <w:style w:type="paragraph" w:customStyle="1" w:styleId="TdocText">
    <w:name w:val="Tdoc_Text"/>
    <w:basedOn w:val="a1"/>
    <w:uiPriority w:val="99"/>
    <w:qFormat/>
    <w:rsid w:val="005F6EF5"/>
    <w:pPr>
      <w:spacing w:before="120" w:after="0"/>
      <w:jc w:val="both"/>
    </w:pPr>
    <w:rPr>
      <w:rFonts w:eastAsia="SimSun"/>
      <w:lang w:val="en-US"/>
    </w:rPr>
  </w:style>
  <w:style w:type="paragraph" w:customStyle="1" w:styleId="centered">
    <w:name w:val="centered"/>
    <w:basedOn w:val="a1"/>
    <w:uiPriority w:val="99"/>
    <w:qFormat/>
    <w:rsid w:val="005F6EF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5F6EF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5F6EF5"/>
    <w:rPr>
      <w:rFonts w:eastAsia="Batang"/>
      <w:lang w:val="en-GB" w:eastAsia="en-US"/>
    </w:rPr>
  </w:style>
  <w:style w:type="paragraph" w:customStyle="1" w:styleId="810">
    <w:name w:val="表 (赤)  81"/>
    <w:basedOn w:val="a1"/>
    <w:uiPriority w:val="34"/>
    <w:qFormat/>
    <w:rsid w:val="005F6EF5"/>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5F6EF5"/>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5F6EF5"/>
    <w:rPr>
      <w:lang w:val="en-GB" w:eastAsia="en-US"/>
    </w:rPr>
  </w:style>
  <w:style w:type="paragraph" w:customStyle="1" w:styleId="LGTdoc">
    <w:name w:val="LGTdoc_본문"/>
    <w:basedOn w:val="a1"/>
    <w:uiPriority w:val="99"/>
    <w:qFormat/>
    <w:rsid w:val="005F6EF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5F6EF5"/>
    <w:rPr>
      <w:rFonts w:ascii="Arial" w:hAnsi="Arial" w:cs="Arial"/>
      <w:szCs w:val="24"/>
      <w:lang w:eastAsia="en-US"/>
    </w:rPr>
  </w:style>
  <w:style w:type="paragraph" w:customStyle="1" w:styleId="ECCParagraph">
    <w:name w:val="ECC Paragraph"/>
    <w:basedOn w:val="a1"/>
    <w:link w:val="ECCParagraphZchn"/>
    <w:qFormat/>
    <w:rsid w:val="005F6EF5"/>
    <w:pPr>
      <w:spacing w:after="240"/>
      <w:jc w:val="both"/>
    </w:pPr>
    <w:rPr>
      <w:rFonts w:ascii="Arial" w:eastAsia="SimSun" w:hAnsi="Arial" w:cs="Arial"/>
      <w:szCs w:val="24"/>
      <w:lang w:val="en-US"/>
    </w:rPr>
  </w:style>
  <w:style w:type="paragraph" w:customStyle="1" w:styleId="ECCFootnote">
    <w:name w:val="ECC Footnote"/>
    <w:basedOn w:val="a1"/>
    <w:autoRedefine/>
    <w:uiPriority w:val="99"/>
    <w:qFormat/>
    <w:rsid w:val="005F6EF5"/>
    <w:pPr>
      <w:spacing w:after="0"/>
      <w:ind w:left="454" w:hanging="454"/>
    </w:pPr>
    <w:rPr>
      <w:rFonts w:ascii="Arial" w:eastAsia="SimSun" w:hAnsi="Arial"/>
      <w:sz w:val="16"/>
      <w:szCs w:val="24"/>
      <w:lang w:val="en-US"/>
    </w:rPr>
  </w:style>
  <w:style w:type="paragraph" w:customStyle="1" w:styleId="Text1">
    <w:name w:val="Text 1"/>
    <w:basedOn w:val="a1"/>
    <w:uiPriority w:val="99"/>
    <w:qFormat/>
    <w:rsid w:val="005F6EF5"/>
    <w:pPr>
      <w:spacing w:after="240"/>
      <w:ind w:left="482"/>
      <w:jc w:val="both"/>
    </w:pPr>
    <w:rPr>
      <w:rFonts w:eastAsia="SimSun"/>
      <w:sz w:val="24"/>
      <w:lang w:eastAsia="fr-BE"/>
    </w:rPr>
  </w:style>
  <w:style w:type="paragraph" w:customStyle="1" w:styleId="NumPar4">
    <w:name w:val="NumPar 4"/>
    <w:basedOn w:val="40"/>
    <w:next w:val="a1"/>
    <w:uiPriority w:val="99"/>
    <w:qFormat/>
    <w:rsid w:val="005F6EF5"/>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5F6EF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5F6EF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5F6EF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uiPriority w:val="99"/>
    <w:qFormat/>
    <w:rsid w:val="005F6EF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5F6EF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5F6EF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5F6EF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5F6EF5"/>
    <w:rPr>
      <w:rFonts w:ascii="SimSun" w:hAnsi="SimSun"/>
      <w:sz w:val="22"/>
      <w:szCs w:val="22"/>
      <w:lang w:eastAsia="en-US"/>
    </w:rPr>
  </w:style>
  <w:style w:type="paragraph" w:customStyle="1" w:styleId="Equation">
    <w:name w:val="Equation"/>
    <w:basedOn w:val="a1"/>
    <w:next w:val="a1"/>
    <w:link w:val="EquationChar"/>
    <w:qFormat/>
    <w:rsid w:val="005F6EF5"/>
    <w:pPr>
      <w:tabs>
        <w:tab w:val="center" w:pos="4620"/>
        <w:tab w:val="right" w:pos="9240"/>
      </w:tabs>
      <w:autoSpaceDE w:val="0"/>
      <w:autoSpaceDN w:val="0"/>
      <w:adjustRightInd w:val="0"/>
      <w:snapToGrid w:val="0"/>
      <w:spacing w:after="120"/>
      <w:jc w:val="both"/>
    </w:pPr>
    <w:rPr>
      <w:rFonts w:ascii="SimSun" w:eastAsia="SimSun" w:hAnsi="SimSun"/>
      <w:sz w:val="22"/>
      <w:szCs w:val="22"/>
      <w:lang w:val="en-US"/>
    </w:rPr>
  </w:style>
  <w:style w:type="paragraph" w:customStyle="1" w:styleId="47">
    <w:name w:val="吹き出し4"/>
    <w:basedOn w:val="a1"/>
    <w:uiPriority w:val="99"/>
    <w:semiHidden/>
    <w:qFormat/>
    <w:rsid w:val="005F6EF5"/>
    <w:rPr>
      <w:rFonts w:ascii="Tahoma" w:eastAsia="MS Mincho" w:hAnsi="Tahoma" w:cs="Tahoma"/>
      <w:sz w:val="16"/>
      <w:szCs w:val="16"/>
    </w:rPr>
  </w:style>
  <w:style w:type="paragraph" w:customStyle="1" w:styleId="tac0">
    <w:name w:val="tac"/>
    <w:basedOn w:val="a1"/>
    <w:uiPriority w:val="99"/>
    <w:qFormat/>
    <w:rsid w:val="005F6EF5"/>
    <w:pPr>
      <w:keepNext/>
      <w:autoSpaceDE w:val="0"/>
      <w:autoSpaceDN w:val="0"/>
      <w:spacing w:after="0"/>
      <w:jc w:val="center"/>
    </w:pPr>
    <w:rPr>
      <w:rFonts w:ascii="Arial" w:eastAsia="Calibri" w:hAnsi="Arial" w:cs="Arial"/>
      <w:sz w:val="18"/>
      <w:szCs w:val="18"/>
      <w:lang w:val="en-US"/>
    </w:rPr>
  </w:style>
  <w:style w:type="paragraph" w:customStyle="1" w:styleId="2e">
    <w:name w:val="修订2"/>
    <w:uiPriority w:val="99"/>
    <w:semiHidden/>
    <w:qFormat/>
    <w:rsid w:val="005F6EF5"/>
    <w:rPr>
      <w:rFonts w:eastAsia="Batang"/>
      <w:lang w:val="en-GB" w:eastAsia="en-US"/>
    </w:rPr>
  </w:style>
  <w:style w:type="paragraph" w:customStyle="1" w:styleId="TOC92">
    <w:name w:val="TOC 92"/>
    <w:basedOn w:val="81"/>
    <w:uiPriority w:val="99"/>
    <w:qFormat/>
    <w:rsid w:val="005F6EF5"/>
    <w:pPr>
      <w:overflowPunct w:val="0"/>
      <w:autoSpaceDE w:val="0"/>
      <w:autoSpaceDN w:val="0"/>
      <w:adjustRightInd w:val="0"/>
      <w:ind w:left="1418" w:hanging="1418"/>
    </w:pPr>
    <w:rPr>
      <w:rFonts w:eastAsia="MS Mincho"/>
      <w:bCs/>
      <w:noProof/>
      <w:szCs w:val="22"/>
      <w:lang w:val="en-US" w:eastAsia="en-GB"/>
    </w:rPr>
  </w:style>
  <w:style w:type="paragraph" w:customStyle="1" w:styleId="Caption2">
    <w:name w:val="Caption2"/>
    <w:basedOn w:val="a1"/>
    <w:next w:val="a1"/>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3">
    <w:name w:val="(文字) (文字)6"/>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81"/>
    <w:qFormat/>
    <w:rsid w:val="005F6EF5"/>
    <w:pPr>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5F6EF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5F6EF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1">
    <w:name w:val="(文字) (文字)3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1">
    <w:name w:val="Char Char241"/>
    <w:basedOn w:val="a1"/>
    <w:semiHidden/>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qFormat/>
    <w:rsid w:val="005F6EF5"/>
    <w:pPr>
      <w:keepNext/>
      <w:keepLines/>
      <w:spacing w:after="0"/>
      <w:jc w:val="both"/>
    </w:pPr>
    <w:rPr>
      <w:rFonts w:ascii="Arial" w:eastAsia="SimSun" w:hAnsi="Arial"/>
      <w:sz w:val="18"/>
      <w:szCs w:val="18"/>
    </w:rPr>
  </w:style>
  <w:style w:type="paragraph" w:customStyle="1" w:styleId="64">
    <w:name w:val="吹き出し6"/>
    <w:basedOn w:val="a1"/>
    <w:semiHidden/>
    <w:qFormat/>
    <w:rsid w:val="005F6EF5"/>
    <w:rPr>
      <w:rFonts w:ascii="Tahoma" w:eastAsia="MS Mincho" w:hAnsi="Tahoma" w:cs="Tahoma"/>
      <w:sz w:val="16"/>
      <w:szCs w:val="16"/>
      <w:lang w:eastAsia="ko-KR"/>
    </w:rPr>
  </w:style>
  <w:style w:type="character" w:customStyle="1" w:styleId="Table0">
    <w:name w:val="Table (文字)"/>
    <w:link w:val="Table1"/>
    <w:qFormat/>
    <w:locked/>
    <w:rsid w:val="005F6EF5"/>
    <w:rPr>
      <w:rFonts w:ascii="Arial" w:hAnsi="Arial" w:cs="Arial"/>
      <w:b/>
      <w:lang w:eastAsia="en-US"/>
    </w:rPr>
  </w:style>
  <w:style w:type="paragraph" w:customStyle="1" w:styleId="Table1">
    <w:name w:val="Table"/>
    <w:basedOn w:val="a1"/>
    <w:link w:val="Table0"/>
    <w:qFormat/>
    <w:rsid w:val="005F6EF5"/>
    <w:pPr>
      <w:jc w:val="center"/>
    </w:pPr>
    <w:rPr>
      <w:rFonts w:ascii="Arial" w:eastAsia="SimSun" w:hAnsi="Arial" w:cs="Arial"/>
      <w:b/>
      <w:lang w:val="en-US"/>
    </w:rPr>
  </w:style>
  <w:style w:type="paragraph" w:customStyle="1" w:styleId="ColorfulList-Accent11">
    <w:name w:val="Colorful List - Accent 11"/>
    <w:basedOn w:val="a1"/>
    <w:uiPriority w:val="34"/>
    <w:qFormat/>
    <w:rsid w:val="005F6EF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5F6EF5"/>
    <w:rPr>
      <w:rFonts w:eastAsia="Batang"/>
      <w:lang w:val="en-GB" w:eastAsia="en-US"/>
    </w:rPr>
  </w:style>
  <w:style w:type="paragraph" w:customStyle="1" w:styleId="112">
    <w:name w:val="修订11"/>
    <w:semiHidden/>
    <w:qFormat/>
    <w:rsid w:val="005F6EF5"/>
    <w:rPr>
      <w:rFonts w:eastAsia="Batang"/>
      <w:lang w:val="en-GB" w:eastAsia="en-US"/>
    </w:rPr>
  </w:style>
  <w:style w:type="paragraph" w:customStyle="1" w:styleId="TOC1">
    <w:name w:val="TOC 标题1"/>
    <w:basedOn w:val="11"/>
    <w:next w:val="a1"/>
    <w:uiPriority w:val="39"/>
    <w:qFormat/>
    <w:rsid w:val="005F6EF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5F6EF5"/>
    <w:rPr>
      <w:lang w:eastAsia="zh-CN"/>
    </w:rPr>
  </w:style>
  <w:style w:type="paragraph" w:customStyle="1" w:styleId="B6">
    <w:name w:val="B6"/>
    <w:basedOn w:val="B5"/>
    <w:link w:val="B6Char"/>
    <w:qFormat/>
    <w:rsid w:val="005F6EF5"/>
    <w:pPr>
      <w:overflowPunct w:val="0"/>
      <w:autoSpaceDE w:val="0"/>
      <w:autoSpaceDN w:val="0"/>
      <w:adjustRightInd w:val="0"/>
    </w:pPr>
    <w:rPr>
      <w:rFonts w:eastAsia="SimSun"/>
      <w:lang w:val="en-US" w:eastAsia="zh-CN"/>
    </w:rPr>
  </w:style>
  <w:style w:type="paragraph" w:customStyle="1" w:styleId="Meetingcaption">
    <w:name w:val="Meeting caption"/>
    <w:basedOn w:val="a1"/>
    <w:qFormat/>
    <w:rsid w:val="005F6E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1"/>
    <w:qFormat/>
    <w:rsid w:val="005F6EF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1"/>
    <w:qFormat/>
    <w:rsid w:val="005F6EF5"/>
    <w:pPr>
      <w:overflowPunct w:val="0"/>
      <w:autoSpaceDE w:val="0"/>
      <w:autoSpaceDN w:val="0"/>
      <w:adjustRightInd w:val="0"/>
    </w:pPr>
    <w:rPr>
      <w:rFonts w:eastAsiaTheme="minorEastAsia" w:cs="v4.2.0"/>
      <w:lang w:eastAsia="en-GB"/>
    </w:rPr>
  </w:style>
  <w:style w:type="paragraph" w:customStyle="1" w:styleId="tal0">
    <w:name w:val="tal"/>
    <w:basedOn w:val="a1"/>
    <w:qFormat/>
    <w:rsid w:val="005F6EF5"/>
    <w:pPr>
      <w:spacing w:before="100" w:beforeAutospacing="1" w:after="100" w:afterAutospacing="1"/>
    </w:pPr>
    <w:rPr>
      <w:rFonts w:ascii="SimSun" w:eastAsia="SimSun" w:hAnsi="SimSun" w:cs="SimSun"/>
      <w:sz w:val="24"/>
      <w:szCs w:val="24"/>
      <w:lang w:val="en-US" w:eastAsia="zh-CN"/>
    </w:rPr>
  </w:style>
  <w:style w:type="paragraph" w:customStyle="1" w:styleId="afffc">
    <w:name w:val="수정"/>
    <w:semiHidden/>
    <w:qFormat/>
    <w:rsid w:val="005F6EF5"/>
    <w:rPr>
      <w:rFonts w:eastAsia="Batang"/>
      <w:lang w:val="en-GB" w:eastAsia="en-US"/>
    </w:rPr>
  </w:style>
  <w:style w:type="paragraph" w:customStyle="1" w:styleId="afffd">
    <w:name w:val="変更箇所"/>
    <w:semiHidden/>
    <w:qFormat/>
    <w:rsid w:val="005F6EF5"/>
    <w:rPr>
      <w:rFonts w:eastAsia="MS Mincho"/>
      <w:lang w:val="en-GB" w:eastAsia="en-US"/>
    </w:rPr>
  </w:style>
  <w:style w:type="paragraph" w:customStyle="1" w:styleId="NB2">
    <w:name w:val="NB2"/>
    <w:basedOn w:val="ZG"/>
    <w:qFormat/>
    <w:rsid w:val="005F6EF5"/>
    <w:pPr>
      <w:framePr w:wrap="notBeside"/>
    </w:pPr>
    <w:rPr>
      <w:rFonts w:eastAsiaTheme="minorEastAsia"/>
      <w:lang w:val="en-US" w:eastAsia="ko-KR"/>
    </w:rPr>
  </w:style>
  <w:style w:type="paragraph" w:customStyle="1" w:styleId="tableentry">
    <w:name w:val="table entry"/>
    <w:basedOn w:val="a1"/>
    <w:qFormat/>
    <w:rsid w:val="005F6EF5"/>
    <w:pPr>
      <w:keepNext/>
      <w:spacing w:before="60" w:after="60"/>
    </w:pPr>
    <w:rPr>
      <w:rFonts w:ascii="Bookman Old Style" w:eastAsia="SimSun" w:hAnsi="Bookman Old Style"/>
      <w:lang w:val="en-US" w:eastAsia="ko-KR"/>
    </w:rPr>
  </w:style>
  <w:style w:type="paragraph" w:customStyle="1" w:styleId="TOC93">
    <w:name w:val="TOC 93"/>
    <w:basedOn w:val="81"/>
    <w:qFormat/>
    <w:rsid w:val="005F6EF5"/>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5F6EF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5F6EF5"/>
    <w:pPr>
      <w:overflowPunct w:val="0"/>
      <w:autoSpaceDE w:val="0"/>
      <w:autoSpaceDN w:val="0"/>
      <w:adjustRightInd w:val="0"/>
      <w:ind w:left="400" w:hanging="400"/>
      <w:jc w:val="center"/>
    </w:pPr>
    <w:rPr>
      <w:rFonts w:eastAsia="MS Mincho"/>
      <w:b/>
      <w:lang w:eastAsia="ja-JP"/>
    </w:rPr>
  </w:style>
  <w:style w:type="paragraph" w:customStyle="1" w:styleId="1c">
    <w:name w:val="正文1"/>
    <w:qFormat/>
    <w:rsid w:val="005F6EF5"/>
    <w:pPr>
      <w:jc w:val="both"/>
    </w:pPr>
    <w:rPr>
      <w:rFonts w:ascii="SimSun" w:hAnsi="SimSun" w:cs="SimSun"/>
      <w:kern w:val="2"/>
      <w:sz w:val="21"/>
      <w:szCs w:val="21"/>
      <w:lang w:eastAsia="zh-CN"/>
    </w:rPr>
  </w:style>
  <w:style w:type="paragraph" w:customStyle="1" w:styleId="font5">
    <w:name w:val="font5"/>
    <w:basedOn w:val="a1"/>
    <w:qFormat/>
    <w:rsid w:val="005F6EF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5F6E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1"/>
    <w:qFormat/>
    <w:rsid w:val="005F6EF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1"/>
    <w:qFormat/>
    <w:rsid w:val="005F6EF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1"/>
    <w:qFormat/>
    <w:rsid w:val="005F6EF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1"/>
    <w:qFormat/>
    <w:rsid w:val="005F6EF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1"/>
    <w:qFormat/>
    <w:rsid w:val="005F6EF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1"/>
    <w:qFormat/>
    <w:rsid w:val="005F6EF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qFormat/>
    <w:rsid w:val="005F6EF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1"/>
    <w:qFormat/>
    <w:rsid w:val="005F6EF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1"/>
    <w:qFormat/>
    <w:rsid w:val="005F6EF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qFormat/>
    <w:rsid w:val="005F6EF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1"/>
    <w:qFormat/>
    <w:rsid w:val="005F6EF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1"/>
    <w:qFormat/>
    <w:rsid w:val="005F6EF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1"/>
    <w:next w:val="a1"/>
    <w:qFormat/>
    <w:rsid w:val="005F6EF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1"/>
    <w:next w:val="a1"/>
    <w:qFormat/>
    <w:rsid w:val="005F6EF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1"/>
    <w:qFormat/>
    <w:rsid w:val="005F6E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5F6EF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5F6EF5"/>
    <w:rPr>
      <w:caps/>
      <w:lang w:eastAsia="en-US"/>
    </w:rPr>
  </w:style>
  <w:style w:type="paragraph" w:customStyle="1" w:styleId="TableNo0">
    <w:name w:val="Table_No"/>
    <w:basedOn w:val="a1"/>
    <w:next w:val="a1"/>
    <w:link w:val="TableNo"/>
    <w:qFormat/>
    <w:rsid w:val="005F6EF5"/>
    <w:pPr>
      <w:keepNext/>
      <w:tabs>
        <w:tab w:val="left" w:pos="1134"/>
        <w:tab w:val="left" w:pos="1871"/>
        <w:tab w:val="left" w:pos="2268"/>
      </w:tabs>
      <w:overflowPunct w:val="0"/>
      <w:autoSpaceDE w:val="0"/>
      <w:autoSpaceDN w:val="0"/>
      <w:adjustRightInd w:val="0"/>
      <w:spacing w:before="560" w:after="120"/>
      <w:jc w:val="center"/>
    </w:pPr>
    <w:rPr>
      <w:rFonts w:eastAsia="SimSun"/>
      <w:caps/>
      <w:lang w:val="en-US"/>
    </w:rPr>
  </w:style>
  <w:style w:type="paragraph" w:customStyle="1" w:styleId="Tabletitle0">
    <w:name w:val="Table_title"/>
    <w:basedOn w:val="a1"/>
    <w:next w:val="Tabletext1"/>
    <w:qFormat/>
    <w:rsid w:val="005F6EF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1"/>
    <w:uiPriority w:val="99"/>
    <w:qFormat/>
    <w:rsid w:val="005F6EF5"/>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5F6EF5"/>
    <w:pPr>
      <w:suppressAutoHyphens/>
      <w:autoSpaceDN w:val="0"/>
      <w:spacing w:after="0"/>
      <w:jc w:val="both"/>
    </w:pPr>
    <w:rPr>
      <w:rFonts w:eastAsia="Batang"/>
    </w:rPr>
  </w:style>
  <w:style w:type="paragraph" w:customStyle="1" w:styleId="enumlev3">
    <w:name w:val="enumlev3"/>
    <w:basedOn w:val="enumlev2"/>
    <w:qFormat/>
    <w:rsid w:val="005F6EF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5F6EF5"/>
    <w:rPr>
      <w:rFonts w:ascii="Arial" w:hAnsi="Arial" w:cs="Arial"/>
      <w:b/>
      <w:sz w:val="22"/>
    </w:rPr>
  </w:style>
  <w:style w:type="paragraph" w:customStyle="1" w:styleId="Heading">
    <w:name w:val="Heading"/>
    <w:next w:val="a1"/>
    <w:link w:val="HeadingChar"/>
    <w:qFormat/>
    <w:rsid w:val="005F6EF5"/>
    <w:pPr>
      <w:spacing w:before="360"/>
      <w:ind w:left="2552"/>
    </w:pPr>
    <w:rPr>
      <w:rFonts w:ascii="Arial" w:hAnsi="Arial" w:cs="Arial"/>
      <w:b/>
      <w:sz w:val="22"/>
    </w:rPr>
  </w:style>
  <w:style w:type="paragraph" w:customStyle="1" w:styleId="tah0">
    <w:name w:val="tah"/>
    <w:basedOn w:val="a1"/>
    <w:qFormat/>
    <w:rsid w:val="005F6EF5"/>
    <w:pPr>
      <w:keepNext/>
      <w:spacing w:after="0"/>
      <w:jc w:val="center"/>
    </w:pPr>
    <w:rPr>
      <w:rFonts w:ascii="Arial" w:eastAsia="新細明體" w:hAnsi="Arial" w:cs="Arial"/>
      <w:b/>
      <w:bCs/>
      <w:sz w:val="18"/>
      <w:szCs w:val="18"/>
      <w:lang w:eastAsia="zh-TW"/>
    </w:rPr>
  </w:style>
  <w:style w:type="paragraph" w:customStyle="1" w:styleId="TdocHeader2">
    <w:name w:val="Tdoc_Header_2"/>
    <w:basedOn w:val="a1"/>
    <w:qFormat/>
    <w:rsid w:val="005F6EF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5F6EF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5F6EF5"/>
    <w:pPr>
      <w:spacing w:after="160" w:line="256" w:lineRule="auto"/>
    </w:pPr>
    <w:rPr>
      <w:rFonts w:eastAsia="MS Mincho"/>
      <w:lang w:val="en-GB" w:eastAsia="en-US"/>
    </w:rPr>
  </w:style>
  <w:style w:type="paragraph" w:customStyle="1" w:styleId="Style90">
    <w:name w:val="_Style 90"/>
    <w:uiPriority w:val="99"/>
    <w:semiHidden/>
    <w:qFormat/>
    <w:rsid w:val="005F6EF5"/>
    <w:pPr>
      <w:spacing w:after="160" w:line="256" w:lineRule="auto"/>
    </w:pPr>
    <w:rPr>
      <w:rFonts w:eastAsia="MS Mincho"/>
      <w:lang w:val="en-GB" w:eastAsia="en-US"/>
    </w:rPr>
  </w:style>
  <w:style w:type="paragraph" w:customStyle="1" w:styleId="CharChar6">
    <w:name w:val="Char Char6"/>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c00">
    <w:name w:val="tac0"/>
    <w:basedOn w:val="a1"/>
    <w:qFormat/>
    <w:rsid w:val="005F6EF5"/>
    <w:pPr>
      <w:keepNext/>
      <w:spacing w:after="0"/>
      <w:jc w:val="center"/>
    </w:pPr>
    <w:rPr>
      <w:rFonts w:ascii="Arial" w:eastAsia="Calibri" w:hAnsi="Arial" w:cs="Arial"/>
      <w:lang w:val="fi-FI" w:eastAsia="fi-FI"/>
    </w:rPr>
  </w:style>
  <w:style w:type="paragraph" w:customStyle="1" w:styleId="tah00">
    <w:name w:val="tah0"/>
    <w:basedOn w:val="a1"/>
    <w:qFormat/>
    <w:rsid w:val="005F6E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EF5"/>
    <w:pPr>
      <w:overflowPunct w:val="0"/>
      <w:autoSpaceDE w:val="0"/>
      <w:autoSpaceDN w:val="0"/>
      <w:adjustRightInd w:val="0"/>
    </w:pPr>
    <w:rPr>
      <w:rFonts w:eastAsia="SimSun" w:cs="Arial"/>
      <w:lang w:val="en-US" w:eastAsia="en-GB"/>
    </w:rPr>
  </w:style>
  <w:style w:type="paragraph" w:customStyle="1" w:styleId="1110">
    <w:name w:val="修订111"/>
    <w:uiPriority w:val="99"/>
    <w:semiHidden/>
    <w:qFormat/>
    <w:rsid w:val="005F6EF5"/>
    <w:rPr>
      <w:rFonts w:eastAsia="Batang"/>
      <w:lang w:val="en-GB" w:eastAsia="en-US"/>
    </w:rPr>
  </w:style>
  <w:style w:type="paragraph" w:customStyle="1" w:styleId="Style95">
    <w:name w:val="_Style 95"/>
    <w:uiPriority w:val="99"/>
    <w:semiHidden/>
    <w:qFormat/>
    <w:rsid w:val="005F6EF5"/>
    <w:rPr>
      <w:rFonts w:ascii="CG Times (WN)" w:eastAsiaTheme="minorEastAsia" w:hAnsi="CG Times (WN)"/>
      <w:lang w:val="en-GB" w:eastAsia="en-US"/>
    </w:rPr>
  </w:style>
  <w:style w:type="paragraph" w:customStyle="1" w:styleId="3d">
    <w:name w:val="修订3"/>
    <w:semiHidden/>
    <w:qFormat/>
    <w:rsid w:val="005F6EF5"/>
    <w:rPr>
      <w:rFonts w:eastAsia="Batang"/>
      <w:lang w:val="en-GB" w:eastAsia="en-US"/>
    </w:rPr>
  </w:style>
  <w:style w:type="paragraph" w:customStyle="1" w:styleId="Style91">
    <w:name w:val="_Style 91"/>
    <w:uiPriority w:val="99"/>
    <w:semiHidden/>
    <w:qFormat/>
    <w:rsid w:val="005F6EF5"/>
    <w:pPr>
      <w:spacing w:after="160" w:line="256" w:lineRule="auto"/>
    </w:pPr>
    <w:rPr>
      <w:rFonts w:ascii="CG Times (WN)" w:eastAsiaTheme="minorEastAsia" w:hAnsi="CG Times (WN)"/>
      <w:lang w:val="en-GB" w:eastAsia="en-US"/>
    </w:rPr>
  </w:style>
  <w:style w:type="paragraph" w:customStyle="1" w:styleId="CharChar13">
    <w:name w:val="Char Char13"/>
    <w:semiHidden/>
    <w:qFormat/>
    <w:rsid w:val="005F6EF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5F6EF5"/>
    <w:pPr>
      <w:spacing w:after="160" w:line="256" w:lineRule="auto"/>
    </w:pPr>
    <w:rPr>
      <w:rFonts w:eastAsia="MS Mincho"/>
      <w:lang w:val="en-GB" w:eastAsia="en-US"/>
    </w:rPr>
  </w:style>
  <w:style w:type="paragraph" w:customStyle="1" w:styleId="1d">
    <w:name w:val="変更箇所1"/>
    <w:semiHidden/>
    <w:qFormat/>
    <w:rsid w:val="005F6EF5"/>
    <w:pPr>
      <w:autoSpaceDN w:val="0"/>
    </w:pPr>
    <w:rPr>
      <w:rFonts w:eastAsia="MS Mincho"/>
      <w:lang w:val="en-GB" w:eastAsia="en-US"/>
    </w:rPr>
  </w:style>
  <w:style w:type="paragraph" w:customStyle="1" w:styleId="2f">
    <w:name w:val="変更箇所2"/>
    <w:semiHidden/>
    <w:qFormat/>
    <w:rsid w:val="005F6EF5"/>
    <w:pPr>
      <w:autoSpaceDN w:val="0"/>
    </w:pPr>
    <w:rPr>
      <w:rFonts w:eastAsia="MS Mincho"/>
      <w:lang w:val="en-GB" w:eastAsia="en-US"/>
    </w:rPr>
  </w:style>
  <w:style w:type="character" w:customStyle="1" w:styleId="Char3">
    <w:name w:val="参考资料列表 Char"/>
    <w:link w:val="afffe"/>
    <w:qFormat/>
    <w:locked/>
    <w:rsid w:val="005F6EF5"/>
    <w:rPr>
      <w:rFonts w:ascii="Calibri" w:hAnsi="Calibri" w:cs="Calibri"/>
      <w:kern w:val="2"/>
      <w:sz w:val="21"/>
    </w:rPr>
  </w:style>
  <w:style w:type="paragraph" w:customStyle="1" w:styleId="afffe">
    <w:name w:val="参考资料列表"/>
    <w:basedOn w:val="a5"/>
    <w:link w:val="Char3"/>
    <w:qFormat/>
    <w:rsid w:val="005F6EF5"/>
    <w:pPr>
      <w:widowControl w:val="0"/>
      <w:spacing w:after="0"/>
      <w:ind w:left="680" w:hanging="567"/>
      <w:jc w:val="both"/>
    </w:pPr>
    <w:rPr>
      <w:rFonts w:ascii="Calibri" w:eastAsia="SimSun" w:hAnsi="Calibri" w:cs="Calibri"/>
      <w:kern w:val="2"/>
      <w:sz w:val="21"/>
      <w:lang w:val="en-US" w:eastAsia="zh-TW"/>
    </w:rPr>
  </w:style>
  <w:style w:type="paragraph" w:customStyle="1" w:styleId="Revisin">
    <w:name w:val="Revisión"/>
    <w:uiPriority w:val="99"/>
    <w:semiHidden/>
    <w:qFormat/>
    <w:rsid w:val="005F6EF5"/>
    <w:pPr>
      <w:spacing w:before="180" w:after="180"/>
      <w:ind w:left="1134" w:hanging="1134"/>
      <w:jc w:val="both"/>
    </w:pPr>
    <w:rPr>
      <w:lang w:val="en-GB" w:eastAsia="en-US"/>
    </w:rPr>
  </w:style>
  <w:style w:type="paragraph" w:customStyle="1" w:styleId="affff">
    <w:name w:val="文稿标题"/>
    <w:basedOn w:val="a1"/>
    <w:uiPriority w:val="99"/>
    <w:qFormat/>
    <w:rsid w:val="005F6EF5"/>
    <w:pPr>
      <w:widowControl w:val="0"/>
      <w:spacing w:after="0"/>
      <w:ind w:left="1979" w:hanging="1979"/>
      <w:jc w:val="both"/>
    </w:pPr>
    <w:rPr>
      <w:rFonts w:ascii="Calibri" w:eastAsia="SimSun" w:hAnsi="Calibri" w:cs="SimSun"/>
      <w:b/>
      <w:kern w:val="2"/>
      <w:sz w:val="24"/>
      <w:lang w:val="en-US" w:eastAsia="zh-CN"/>
    </w:rPr>
  </w:style>
  <w:style w:type="paragraph" w:customStyle="1" w:styleId="affff0">
    <w:name w:val="标题线"/>
    <w:basedOn w:val="a1"/>
    <w:uiPriority w:val="99"/>
    <w:qFormat/>
    <w:rsid w:val="005F6EF5"/>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F6EF5"/>
    <w:rPr>
      <w:rFonts w:ascii="Arial" w:eastAsia="MS Mincho" w:hAnsi="Arial" w:cs="Arial"/>
      <w:kern w:val="2"/>
      <w:szCs w:val="24"/>
    </w:rPr>
  </w:style>
  <w:style w:type="paragraph" w:customStyle="1" w:styleId="Doc-text2">
    <w:name w:val="Doc-text2"/>
    <w:basedOn w:val="a1"/>
    <w:link w:val="Doc-text2Char"/>
    <w:qFormat/>
    <w:rsid w:val="005F6EF5"/>
    <w:pPr>
      <w:widowControl w:val="0"/>
      <w:tabs>
        <w:tab w:val="left" w:pos="1622"/>
      </w:tabs>
      <w:spacing w:after="0"/>
      <w:ind w:left="1622" w:hanging="363"/>
    </w:pPr>
    <w:rPr>
      <w:rFonts w:ascii="Arial" w:eastAsia="MS Mincho" w:hAnsi="Arial" w:cs="Arial"/>
      <w:kern w:val="2"/>
      <w:szCs w:val="24"/>
      <w:lang w:val="en-US" w:eastAsia="zh-TW"/>
    </w:rPr>
  </w:style>
  <w:style w:type="character" w:customStyle="1" w:styleId="Doc-titleJKChar">
    <w:name w:val="Doc-title_JK Char"/>
    <w:link w:val="Doc-titleJK"/>
    <w:qFormat/>
    <w:locked/>
    <w:rsid w:val="005F6EF5"/>
    <w:rPr>
      <w:rFonts w:ascii="Calibri" w:eastAsia="MS Mincho" w:hAnsi="Calibri" w:cs="Calibri"/>
      <w:color w:val="0000FF"/>
      <w:kern w:val="2"/>
      <w:szCs w:val="24"/>
    </w:rPr>
  </w:style>
  <w:style w:type="paragraph" w:customStyle="1" w:styleId="Doc-text2JK">
    <w:name w:val="Doc-text2_JK"/>
    <w:basedOn w:val="a1"/>
    <w:link w:val="Doc-text2JKChar"/>
    <w:uiPriority w:val="99"/>
    <w:qFormat/>
    <w:rsid w:val="005F6EF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1"/>
    <w:next w:val="Doc-text2JK"/>
    <w:link w:val="Doc-titleJKChar"/>
    <w:qFormat/>
    <w:rsid w:val="005F6EF5"/>
    <w:pPr>
      <w:widowControl w:val="0"/>
      <w:spacing w:after="0"/>
      <w:ind w:left="1260" w:hanging="1260"/>
    </w:pPr>
    <w:rPr>
      <w:rFonts w:ascii="Calibri" w:eastAsia="MS Mincho" w:hAnsi="Calibri" w:cs="Calibri"/>
      <w:color w:val="0000FF"/>
      <w:kern w:val="2"/>
      <w:szCs w:val="24"/>
      <w:lang w:val="en-US" w:eastAsia="zh-TW"/>
    </w:rPr>
  </w:style>
  <w:style w:type="character" w:customStyle="1" w:styleId="Doc-text2JKChar">
    <w:name w:val="Doc-text2_JK Char"/>
    <w:link w:val="Doc-text2JK"/>
    <w:uiPriority w:val="99"/>
    <w:qFormat/>
    <w:locked/>
    <w:rsid w:val="005F6EF5"/>
    <w:rPr>
      <w:rFonts w:ascii="Calibri" w:eastAsia="MS Mincho" w:hAnsi="Calibri"/>
      <w:kern w:val="2"/>
      <w:szCs w:val="24"/>
      <w:lang w:eastAsia="en-GB"/>
    </w:rPr>
  </w:style>
  <w:style w:type="paragraph" w:customStyle="1" w:styleId="1">
    <w:name w:val="样式 标题 1 + 小三"/>
    <w:basedOn w:val="11"/>
    <w:uiPriority w:val="99"/>
    <w:qFormat/>
    <w:rsid w:val="005F6EF5"/>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5F6EF5"/>
    <w:pPr>
      <w:jc w:val="center"/>
    </w:pPr>
    <w:rPr>
      <w:lang w:eastAsia="en-US"/>
    </w:rPr>
  </w:style>
  <w:style w:type="paragraph" w:customStyle="1" w:styleId="Title2">
    <w:name w:val="Title 2"/>
    <w:basedOn w:val="Normal0"/>
    <w:next w:val="aff6"/>
    <w:uiPriority w:val="99"/>
    <w:qFormat/>
    <w:rsid w:val="005F6EF5"/>
    <w:pPr>
      <w:spacing w:before="120" w:after="120"/>
    </w:pPr>
    <w:rPr>
      <w:rFonts w:ascii="Book Antiqua" w:hAnsi="Book Antiqua"/>
      <w:b/>
    </w:rPr>
  </w:style>
  <w:style w:type="paragraph" w:customStyle="1" w:styleId="abstract">
    <w:name w:val="abstract"/>
    <w:basedOn w:val="a1"/>
    <w:next w:val="a1"/>
    <w:uiPriority w:val="99"/>
    <w:qFormat/>
    <w:rsid w:val="005F6EF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1"/>
    <w:uiPriority w:val="99"/>
    <w:qFormat/>
    <w:rsid w:val="005F6EF5"/>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5F6EF5"/>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5F6EF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EF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EF5"/>
  </w:style>
  <w:style w:type="paragraph" w:customStyle="1" w:styleId="2ChapterXXStatementh22Header2l2Level2Headhea">
    <w:name w:val="样式 标题 2Chapter X.X. Statementh22Header 2l2Level 2 Headhea..."/>
    <w:basedOn w:val="2"/>
    <w:uiPriority w:val="99"/>
    <w:qFormat/>
    <w:rsid w:val="005F6EF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F6EF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1">
    <w:name w:val="图片说明"/>
    <w:basedOn w:val="a1"/>
    <w:next w:val="a1"/>
    <w:uiPriority w:val="99"/>
    <w:qFormat/>
    <w:rsid w:val="005F6EF5"/>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F6EF5"/>
    <w:rPr>
      <w:rFonts w:ascii="Calibri" w:hAnsi="Calibri" w:cs="Calibri"/>
      <w:b/>
      <w:kern w:val="2"/>
      <w:sz w:val="24"/>
      <w:u w:val="single"/>
      <w:lang w:eastAsia="ko-KR"/>
    </w:rPr>
  </w:style>
  <w:style w:type="paragraph" w:customStyle="1" w:styleId="TJ">
    <w:name w:val="TJ"/>
    <w:basedOn w:val="a1"/>
    <w:link w:val="TJChar"/>
    <w:qFormat/>
    <w:rsid w:val="005F6EF5"/>
    <w:pPr>
      <w:widowControl w:val="0"/>
    </w:pPr>
    <w:rPr>
      <w:rFonts w:ascii="Calibri" w:eastAsia="SimSun" w:hAnsi="Calibri" w:cs="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a"/>
    <w:uiPriority w:val="99"/>
    <w:qFormat/>
    <w:rsid w:val="005F6EF5"/>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5F6EF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5F6EF5"/>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5F6EF5"/>
    <w:pPr>
      <w:widowControl w:val="0"/>
      <w:ind w:left="1135" w:hanging="851"/>
    </w:pPr>
    <w:rPr>
      <w:rFonts w:ascii="Calibri" w:eastAsia="Calibri" w:hAnsi="Calibri"/>
      <w:kern w:val="2"/>
      <w:lang w:val="it-IT" w:eastAsia="it-IT"/>
    </w:rPr>
  </w:style>
  <w:style w:type="paragraph" w:customStyle="1" w:styleId="Agreement">
    <w:name w:val="Agreement"/>
    <w:basedOn w:val="a1"/>
    <w:next w:val="a1"/>
    <w:uiPriority w:val="99"/>
    <w:qFormat/>
    <w:rsid w:val="005F6EF5"/>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F6EF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5F6EF5"/>
    <w:pPr>
      <w:widowControl w:val="0"/>
      <w:numPr>
        <w:numId w:val="21"/>
      </w:numPr>
      <w:spacing w:before="40" w:after="0"/>
    </w:pPr>
    <w:rPr>
      <w:rFonts w:ascii="Arial" w:eastAsia="MS Mincho" w:hAnsi="Arial" w:cs="Arial"/>
      <w:b/>
      <w:szCs w:val="24"/>
      <w:lang w:val="en-US" w:eastAsia="zh-TW"/>
    </w:rPr>
  </w:style>
  <w:style w:type="paragraph" w:customStyle="1" w:styleId="EmailDiscussion2">
    <w:name w:val="EmailDiscussion2"/>
    <w:basedOn w:val="a1"/>
    <w:uiPriority w:val="99"/>
    <w:qFormat/>
    <w:rsid w:val="005F6EF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5F6EF5"/>
    <w:pPr>
      <w:spacing w:after="160" w:line="256" w:lineRule="auto"/>
    </w:pPr>
    <w:rPr>
      <w:lang w:val="en-GB" w:eastAsia="en-US"/>
    </w:rPr>
  </w:style>
  <w:style w:type="paragraph" w:customStyle="1" w:styleId="TOCHeading1">
    <w:name w:val="TOC Heading1"/>
    <w:basedOn w:val="11"/>
    <w:next w:val="a1"/>
    <w:uiPriority w:val="39"/>
    <w:qFormat/>
    <w:rsid w:val="005F6EF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F6EF5"/>
    <w:pPr>
      <w:spacing w:after="160" w:line="254" w:lineRule="auto"/>
    </w:pPr>
    <w:rPr>
      <w:rFonts w:eastAsia="MS Mincho"/>
      <w:lang w:val="en-GB" w:eastAsia="en-US"/>
    </w:rPr>
  </w:style>
  <w:style w:type="paragraph" w:customStyle="1" w:styleId="122">
    <w:name w:val="修订12"/>
    <w:semiHidden/>
    <w:qFormat/>
    <w:rsid w:val="005F6EF5"/>
    <w:rPr>
      <w:rFonts w:eastAsia="Batang"/>
      <w:lang w:val="en-GB" w:eastAsia="en-US"/>
    </w:rPr>
  </w:style>
  <w:style w:type="paragraph" w:customStyle="1" w:styleId="TOC11">
    <w:name w:val="TOC 标题11"/>
    <w:basedOn w:val="11"/>
    <w:next w:val="a1"/>
    <w:uiPriority w:val="39"/>
    <w:qFormat/>
    <w:rsid w:val="005F6EF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1"/>
    <w:uiPriority w:val="39"/>
    <w:qFormat/>
    <w:rsid w:val="005F6EF5"/>
    <w:pPr>
      <w:spacing w:after="0" w:line="256" w:lineRule="auto"/>
      <w:outlineLvl w:val="9"/>
    </w:pPr>
    <w:rPr>
      <w:rFonts w:ascii="Calibri Light" w:eastAsiaTheme="minorEastAsia" w:hAnsi="Calibri Light"/>
      <w:color w:val="2F5496"/>
      <w:szCs w:val="32"/>
      <w:lang w:val="en-US" w:eastAsia="en-GB"/>
    </w:rPr>
  </w:style>
  <w:style w:type="paragraph" w:customStyle="1" w:styleId="1e">
    <w:name w:val="수정1"/>
    <w:semiHidden/>
    <w:qFormat/>
    <w:rsid w:val="005F6EF5"/>
    <w:rPr>
      <w:rFonts w:eastAsia="Batang"/>
      <w:lang w:val="en-GB" w:eastAsia="en-US"/>
    </w:rPr>
  </w:style>
  <w:style w:type="character" w:styleId="affff2">
    <w:name w:val="line number"/>
    <w:semiHidden/>
    <w:unhideWhenUsed/>
    <w:qFormat/>
    <w:rsid w:val="005F6EF5"/>
    <w:rPr>
      <w:rFonts w:ascii="Arial" w:eastAsia="SimSun" w:hAnsi="Arial" w:cs="Arial" w:hint="default"/>
      <w:color w:val="0000FF"/>
      <w:kern w:val="2"/>
      <w:lang w:val="en-US" w:eastAsia="zh-CN" w:bidi="ar-SA"/>
    </w:rPr>
  </w:style>
  <w:style w:type="character" w:styleId="affff3">
    <w:name w:val="endnote reference"/>
    <w:semiHidden/>
    <w:unhideWhenUsed/>
    <w:qFormat/>
    <w:rsid w:val="005F6EF5"/>
    <w:rPr>
      <w:vertAlign w:val="superscript"/>
    </w:rPr>
  </w:style>
  <w:style w:type="character" w:styleId="affff4">
    <w:name w:val="Placeholder Text"/>
    <w:uiPriority w:val="99"/>
    <w:semiHidden/>
    <w:qFormat/>
    <w:rsid w:val="005F6EF5"/>
    <w:rPr>
      <w:color w:val="808080"/>
    </w:rPr>
  </w:style>
  <w:style w:type="character" w:styleId="affff5">
    <w:name w:val="Intense Emphasis"/>
    <w:uiPriority w:val="21"/>
    <w:qFormat/>
    <w:rsid w:val="005F6EF5"/>
    <w:rPr>
      <w:b/>
      <w:bCs/>
      <w:i/>
      <w:iCs/>
      <w:color w:val="4F81BD"/>
    </w:rPr>
  </w:style>
  <w:style w:type="character" w:styleId="affff6">
    <w:name w:val="Subtle Reference"/>
    <w:uiPriority w:val="31"/>
    <w:qFormat/>
    <w:rsid w:val="005F6EF5"/>
    <w:rPr>
      <w:smallCaps/>
      <w:color w:val="5A5A5A"/>
    </w:rPr>
  </w:style>
  <w:style w:type="character" w:customStyle="1" w:styleId="UnresolvedMention1">
    <w:name w:val="Unresolved Mention1"/>
    <w:uiPriority w:val="99"/>
    <w:qFormat/>
    <w:rsid w:val="005F6EF5"/>
    <w:rPr>
      <w:color w:val="808080"/>
      <w:shd w:val="clear" w:color="auto" w:fill="E6E6E6"/>
    </w:rPr>
  </w:style>
  <w:style w:type="character" w:customStyle="1" w:styleId="TALChar">
    <w:name w:val="TAL Char"/>
    <w:qFormat/>
    <w:locked/>
    <w:rsid w:val="005F6EF5"/>
    <w:rPr>
      <w:rFonts w:ascii="Arial" w:hAnsi="Arial" w:cs="Arial" w:hint="default"/>
      <w:sz w:val="18"/>
      <w:lang w:val="en-GB"/>
    </w:rPr>
  </w:style>
  <w:style w:type="character" w:customStyle="1" w:styleId="fontstyle01">
    <w:name w:val="fontstyle01"/>
    <w:qFormat/>
    <w:rsid w:val="005F6EF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EF5"/>
    <w:rPr>
      <w:rFonts w:ascii="Arial" w:hAnsi="Arial" w:cs="Arial" w:hint="default"/>
      <w:sz w:val="32"/>
      <w:lang w:val="en-GB" w:eastAsia="en-US" w:bidi="ar-SA"/>
    </w:rPr>
  </w:style>
  <w:style w:type="character" w:customStyle="1" w:styleId="font4">
    <w:name w:val="font4"/>
    <w:qFormat/>
    <w:rsid w:val="005F6EF5"/>
  </w:style>
  <w:style w:type="character" w:customStyle="1" w:styleId="UnresolvedMention2">
    <w:name w:val="Unresolved Mention2"/>
    <w:uiPriority w:val="99"/>
    <w:qFormat/>
    <w:rsid w:val="005F6EF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EF5"/>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EF5"/>
    <w:rPr>
      <w:rFonts w:ascii="Times New Roman" w:eastAsia="Malgun Gothic" w:hAnsi="Times New Roman" w:cs="Times New Roman" w:hint="default"/>
      <w:lang w:val="en-GB" w:eastAsia="ja-JP"/>
    </w:rPr>
  </w:style>
  <w:style w:type="character" w:customStyle="1" w:styleId="msoins0">
    <w:name w:val="msoins"/>
    <w:qFormat/>
    <w:rsid w:val="005F6EF5"/>
  </w:style>
  <w:style w:type="character" w:customStyle="1" w:styleId="CharChar1">
    <w:name w:val="Char Char1"/>
    <w:aliases w:val="Heading 1 Char2,标题 1 Char1,h161 Char1,1 Char"/>
    <w:qFormat/>
    <w:rsid w:val="005F6EF5"/>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EF5"/>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F6EF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F6EF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E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EF5"/>
    <w:rPr>
      <w:rFonts w:ascii="Arial" w:hAnsi="Arial" w:cs="Arial" w:hint="default"/>
      <w:sz w:val="32"/>
      <w:lang w:val="en-GB" w:eastAsia="ja-JP" w:bidi="ar-SA"/>
    </w:rPr>
  </w:style>
  <w:style w:type="character" w:customStyle="1" w:styleId="CharChar4">
    <w:name w:val="Char Char4"/>
    <w:qFormat/>
    <w:rsid w:val="005F6EF5"/>
    <w:rPr>
      <w:rFonts w:ascii="Courier New" w:hAnsi="Courier New" w:cs="Courier New" w:hint="default"/>
      <w:lang w:val="nb-NO" w:eastAsia="ja-JP" w:bidi="ar-SA"/>
    </w:rPr>
  </w:style>
  <w:style w:type="character" w:customStyle="1" w:styleId="AndreaLeonardi">
    <w:name w:val="Andrea Leonardi"/>
    <w:semiHidden/>
    <w:qFormat/>
    <w:rsid w:val="005F6EF5"/>
    <w:rPr>
      <w:rFonts w:ascii="Arial" w:hAnsi="Arial" w:cs="Arial" w:hint="default"/>
      <w:color w:val="auto"/>
      <w:sz w:val="20"/>
      <w:szCs w:val="20"/>
    </w:rPr>
  </w:style>
  <w:style w:type="character" w:customStyle="1" w:styleId="NOCharChar">
    <w:name w:val="NO Char Char"/>
    <w:qFormat/>
    <w:rsid w:val="005F6EF5"/>
    <w:rPr>
      <w:lang w:val="en-GB" w:eastAsia="en-US" w:bidi="ar-SA"/>
    </w:rPr>
  </w:style>
  <w:style w:type="character" w:customStyle="1" w:styleId="NOZchn">
    <w:name w:val="NO Zchn"/>
    <w:qFormat/>
    <w:rsid w:val="005F6EF5"/>
    <w:rPr>
      <w:lang w:val="en-GB" w:eastAsia="en-US" w:bidi="ar-SA"/>
    </w:rPr>
  </w:style>
  <w:style w:type="character" w:customStyle="1" w:styleId="TACCar">
    <w:name w:val="TAC Car"/>
    <w:qFormat/>
    <w:rsid w:val="005F6EF5"/>
    <w:rPr>
      <w:rFonts w:ascii="Arial" w:hAnsi="Arial" w:cs="Arial" w:hint="default"/>
      <w:sz w:val="18"/>
      <w:lang w:val="en-GB" w:eastAsia="ja-JP" w:bidi="ar-SA"/>
    </w:rPr>
  </w:style>
  <w:style w:type="character" w:customStyle="1" w:styleId="TAL1">
    <w:name w:val="TAL (文字)"/>
    <w:qFormat/>
    <w:rsid w:val="005F6EF5"/>
    <w:rPr>
      <w:rFonts w:ascii="Arial" w:hAnsi="Arial" w:cs="Arial" w:hint="default"/>
      <w:sz w:val="18"/>
      <w:lang w:val="en-GB" w:eastAsia="ja-JP" w:bidi="ar-SA"/>
    </w:rPr>
  </w:style>
  <w:style w:type="character" w:customStyle="1" w:styleId="T1Char1">
    <w:name w:val="T1 Char1"/>
    <w:aliases w:val="Header 6 Char Char1"/>
    <w:qFormat/>
    <w:rsid w:val="005F6EF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EF5"/>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EF5"/>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EF5"/>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EF5"/>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5F6EF5"/>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F6EF5"/>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5F6EF5"/>
  </w:style>
  <w:style w:type="character" w:customStyle="1" w:styleId="CharChar7">
    <w:name w:val="Char Char7"/>
    <w:semiHidden/>
    <w:qFormat/>
    <w:rsid w:val="005F6EF5"/>
    <w:rPr>
      <w:rFonts w:ascii="Tahoma" w:hAnsi="Tahoma" w:cs="Tahoma" w:hint="default"/>
      <w:shd w:val="clear" w:color="auto" w:fill="000080"/>
      <w:lang w:val="en-GB" w:eastAsia="en-US"/>
    </w:rPr>
  </w:style>
  <w:style w:type="character" w:customStyle="1" w:styleId="ZchnZchn5">
    <w:name w:val="Zchn Zchn5"/>
    <w:qFormat/>
    <w:rsid w:val="005F6EF5"/>
    <w:rPr>
      <w:rFonts w:ascii="Courier New" w:eastAsia="Batang" w:hAnsi="Courier New" w:cs="Courier New" w:hint="default"/>
      <w:lang w:val="nb-NO" w:eastAsia="en-US" w:bidi="ar-SA"/>
    </w:rPr>
  </w:style>
  <w:style w:type="character" w:customStyle="1" w:styleId="CharChar10">
    <w:name w:val="Char Char10"/>
    <w:semiHidden/>
    <w:qFormat/>
    <w:rsid w:val="005F6EF5"/>
    <w:rPr>
      <w:rFonts w:ascii="Times New Roman" w:hAnsi="Times New Roman" w:cs="Times New Roman" w:hint="default"/>
      <w:lang w:val="en-GB" w:eastAsia="en-US"/>
    </w:rPr>
  </w:style>
  <w:style w:type="character" w:customStyle="1" w:styleId="CharChar9">
    <w:name w:val="Char Char9"/>
    <w:semiHidden/>
    <w:qFormat/>
    <w:rsid w:val="005F6EF5"/>
    <w:rPr>
      <w:rFonts w:ascii="Tahoma" w:hAnsi="Tahoma" w:cs="Tahoma" w:hint="default"/>
      <w:sz w:val="16"/>
      <w:szCs w:val="16"/>
      <w:lang w:val="en-GB" w:eastAsia="en-US"/>
    </w:rPr>
  </w:style>
  <w:style w:type="character" w:customStyle="1" w:styleId="CharChar8">
    <w:name w:val="Char Char8"/>
    <w:semiHidden/>
    <w:qFormat/>
    <w:rsid w:val="005F6EF5"/>
    <w:rPr>
      <w:rFonts w:ascii="Times New Roman" w:hAnsi="Times New Roman" w:cs="Times New Roman" w:hint="default"/>
      <w:b/>
      <w:bCs/>
      <w:lang w:val="en-GB" w:eastAsia="en-US"/>
    </w:rPr>
  </w:style>
  <w:style w:type="character" w:customStyle="1" w:styleId="btChar3">
    <w:name w:val="bt Char3"/>
    <w:aliases w:val="bt Car Char Char3"/>
    <w:qFormat/>
    <w:rsid w:val="005F6EF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F6EF5"/>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EF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EF5"/>
    <w:rPr>
      <w:rFonts w:ascii="Arial" w:hAnsi="Arial" w:cs="Arial" w:hint="default"/>
      <w:sz w:val="28"/>
      <w:lang w:val="en-GB" w:eastAsia="en-US" w:bidi="ar-SA"/>
    </w:rPr>
  </w:style>
  <w:style w:type="character" w:customStyle="1" w:styleId="T1Char3">
    <w:name w:val="T1 Char3"/>
    <w:aliases w:val="Header 6 Char Char3"/>
    <w:qFormat/>
    <w:rsid w:val="005F6EF5"/>
    <w:rPr>
      <w:rFonts w:ascii="Arial" w:hAnsi="Arial" w:cs="Arial" w:hint="default"/>
      <w:lang w:val="en-GB" w:eastAsia="en-US" w:bidi="ar-SA"/>
    </w:rPr>
  </w:style>
  <w:style w:type="character" w:customStyle="1" w:styleId="CharChar29">
    <w:name w:val="Char Char29"/>
    <w:qFormat/>
    <w:rsid w:val="005F6EF5"/>
    <w:rPr>
      <w:rFonts w:ascii="Arial" w:hAnsi="Arial" w:cs="Arial" w:hint="default"/>
      <w:sz w:val="36"/>
      <w:lang w:val="en-GB" w:eastAsia="en-US" w:bidi="ar-SA"/>
    </w:rPr>
  </w:style>
  <w:style w:type="character" w:customStyle="1" w:styleId="CharChar28">
    <w:name w:val="Char Char28"/>
    <w:qFormat/>
    <w:rsid w:val="005F6EF5"/>
    <w:rPr>
      <w:rFonts w:ascii="Arial" w:hAnsi="Arial" w:cs="Arial" w:hint="default"/>
      <w:sz w:val="32"/>
      <w:lang w:val="en-GB"/>
    </w:rPr>
  </w:style>
  <w:style w:type="character" w:customStyle="1" w:styleId="msoins00">
    <w:name w:val="msoins0"/>
    <w:qFormat/>
    <w:rsid w:val="005F6E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EF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F6EF5"/>
    <w:rPr>
      <w:rFonts w:ascii="Arial" w:hAnsi="Arial" w:cs="Arial" w:hint="default"/>
      <w:sz w:val="22"/>
      <w:lang w:val="en-GB" w:eastAsia="en-GB" w:bidi="ar-SA"/>
    </w:rPr>
  </w:style>
  <w:style w:type="character" w:customStyle="1" w:styleId="B1Zchn">
    <w:name w:val="B1 Zchn"/>
    <w:qFormat/>
    <w:rsid w:val="005F6EF5"/>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F6EF5"/>
    <w:rPr>
      <w:rFonts w:ascii="Times New Roman" w:hAnsi="Times New Roman" w:cs="Times New Roman" w:hint="default"/>
      <w:lang w:val="en-GB" w:eastAsia="ko-KR"/>
    </w:rPr>
  </w:style>
  <w:style w:type="character" w:customStyle="1" w:styleId="B1Char1">
    <w:name w:val="B1 Char1"/>
    <w:qFormat/>
    <w:rsid w:val="005F6EF5"/>
    <w:rPr>
      <w:lang w:val="en-GB"/>
    </w:rPr>
  </w:style>
  <w:style w:type="character" w:customStyle="1" w:styleId="textbodybold1">
    <w:name w:val="textbodybold1"/>
    <w:qFormat/>
    <w:rsid w:val="005F6EF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5F6EF5"/>
    <w:rPr>
      <w:vanish w:val="0"/>
      <w:webHidden w:val="0"/>
      <w:color w:val="FF0000"/>
      <w:lang w:eastAsia="en-US"/>
      <w:specVanish w:val="0"/>
    </w:rPr>
  </w:style>
  <w:style w:type="character" w:customStyle="1" w:styleId="superscript">
    <w:name w:val="superscript"/>
    <w:qFormat/>
    <w:rsid w:val="005F6EF5"/>
    <w:rPr>
      <w:rFonts w:ascii="Bookman" w:hAnsi="Bookman" w:hint="default"/>
      <w:position w:val="6"/>
      <w:sz w:val="18"/>
    </w:rPr>
  </w:style>
  <w:style w:type="character" w:customStyle="1" w:styleId="NOChar1">
    <w:name w:val="NO Char1"/>
    <w:qFormat/>
    <w:rsid w:val="005F6EF5"/>
    <w:rPr>
      <w:rFonts w:ascii="MS Mincho" w:eastAsia="MS Mincho" w:hAnsi="MS Mincho" w:hint="eastAsia"/>
      <w:lang w:val="en-GB" w:eastAsia="en-US" w:bidi="ar-SA"/>
    </w:rPr>
  </w:style>
  <w:style w:type="character" w:customStyle="1" w:styleId="BodyText2Char1">
    <w:name w:val="Body Text 2 Char1"/>
    <w:qFormat/>
    <w:rsid w:val="005F6EF5"/>
    <w:rPr>
      <w:lang w:val="en-GB"/>
    </w:rPr>
  </w:style>
  <w:style w:type="character" w:customStyle="1" w:styleId="EndnoteTextChar1">
    <w:name w:val="Endnote Text Char1"/>
    <w:qFormat/>
    <w:rsid w:val="005F6EF5"/>
    <w:rPr>
      <w:lang w:val="en-GB"/>
    </w:rPr>
  </w:style>
  <w:style w:type="character" w:customStyle="1" w:styleId="TitleChar1">
    <w:name w:val="Title Char1"/>
    <w:qFormat/>
    <w:rsid w:val="005F6EF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5F6EF5"/>
    <w:rPr>
      <w:lang w:val="en-GB"/>
    </w:rPr>
  </w:style>
  <w:style w:type="character" w:customStyle="1" w:styleId="BodyTextIndentChar1">
    <w:name w:val="Body Text Indent Char1"/>
    <w:qFormat/>
    <w:rsid w:val="005F6EF5"/>
    <w:rPr>
      <w:lang w:val="en-GB"/>
    </w:rPr>
  </w:style>
  <w:style w:type="character" w:customStyle="1" w:styleId="BodyText3Char1">
    <w:name w:val="Body Text 3 Char1"/>
    <w:qFormat/>
    <w:rsid w:val="005F6EF5"/>
    <w:rPr>
      <w:sz w:val="16"/>
      <w:szCs w:val="16"/>
      <w:lang w:val="en-GB"/>
    </w:rPr>
  </w:style>
  <w:style w:type="character" w:customStyle="1" w:styleId="nowrap1">
    <w:name w:val="nowrap1"/>
    <w:qFormat/>
    <w:rsid w:val="005F6EF5"/>
  </w:style>
  <w:style w:type="character" w:customStyle="1" w:styleId="im-content1">
    <w:name w:val="im-content1"/>
    <w:qFormat/>
    <w:rsid w:val="005F6EF5"/>
    <w:rPr>
      <w:vanish/>
      <w:webHidden w:val="0"/>
      <w:color w:val="000000"/>
      <w:specVanish/>
    </w:rPr>
  </w:style>
  <w:style w:type="character" w:customStyle="1" w:styleId="apple-converted-space">
    <w:name w:val="apple-converted-space"/>
    <w:qFormat/>
    <w:rsid w:val="005F6EF5"/>
  </w:style>
  <w:style w:type="character" w:customStyle="1" w:styleId="shorttext">
    <w:name w:val="short_text"/>
    <w:qFormat/>
    <w:rsid w:val="005F6EF5"/>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EF5"/>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EF5"/>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EF5"/>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EF5"/>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5F6EF5"/>
    <w:rPr>
      <w:rFonts w:ascii="Yu Gothic Light" w:eastAsia="Yu Gothic Light" w:hAnsi="Yu Gothic Light" w:cs="Times New Roman" w:hint="eastAsia"/>
      <w:lang w:val="en-GB"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EF5"/>
    <w:rPr>
      <w:rFonts w:ascii="Times New Roman" w:eastAsia="Yu Mincho" w:hAnsi="Times New Roman" w:cs="Times New Roman" w:hint="default"/>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EF5"/>
    <w:rPr>
      <w:rFonts w:ascii="Times New Roman" w:eastAsia="Yu Mincho" w:hAnsi="Times New Roman" w:cs="Times New Roman" w:hint="default"/>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EF5"/>
    <w:rPr>
      <w:rFonts w:ascii="Times New Roman" w:eastAsia="Yu Mincho" w:hAnsi="Times New Roman" w:cs="Times New Roman" w:hint="default"/>
      <w:lang w:val="en-GB" w:eastAsia="en-US"/>
    </w:rPr>
  </w:style>
  <w:style w:type="character" w:customStyle="1" w:styleId="CharChar12">
    <w:name w:val="Char Char12"/>
    <w:qFormat/>
    <w:rsid w:val="005F6EF5"/>
    <w:rPr>
      <w:lang w:val="en-GB" w:eastAsia="ja-JP" w:bidi="ar-SA"/>
    </w:rPr>
  </w:style>
  <w:style w:type="character" w:customStyle="1" w:styleId="CharChar42">
    <w:name w:val="Char Char42"/>
    <w:qFormat/>
    <w:rsid w:val="005F6EF5"/>
    <w:rPr>
      <w:rFonts w:ascii="Courier New" w:hAnsi="Courier New" w:cs="Courier New" w:hint="default"/>
      <w:lang w:val="nb-NO" w:eastAsia="ja-JP" w:bidi="ar-SA"/>
    </w:rPr>
  </w:style>
  <w:style w:type="character" w:customStyle="1" w:styleId="CharChar72">
    <w:name w:val="Char Char72"/>
    <w:semiHidden/>
    <w:qFormat/>
    <w:rsid w:val="005F6EF5"/>
    <w:rPr>
      <w:rFonts w:ascii="Tahoma" w:hAnsi="Tahoma" w:cs="Tahoma" w:hint="default"/>
      <w:shd w:val="clear" w:color="auto" w:fill="000080"/>
      <w:lang w:val="en-GB" w:eastAsia="en-US"/>
    </w:rPr>
  </w:style>
  <w:style w:type="character" w:customStyle="1" w:styleId="CharChar102">
    <w:name w:val="Char Char102"/>
    <w:semiHidden/>
    <w:qFormat/>
    <w:rsid w:val="005F6EF5"/>
    <w:rPr>
      <w:rFonts w:ascii="Times New Roman" w:hAnsi="Times New Roman" w:cs="Times New Roman" w:hint="default"/>
      <w:lang w:val="en-GB" w:eastAsia="en-US"/>
    </w:rPr>
  </w:style>
  <w:style w:type="character" w:customStyle="1" w:styleId="CharChar92">
    <w:name w:val="Char Char92"/>
    <w:semiHidden/>
    <w:qFormat/>
    <w:rsid w:val="005F6EF5"/>
    <w:rPr>
      <w:rFonts w:ascii="Tahoma" w:hAnsi="Tahoma" w:cs="Tahoma" w:hint="default"/>
      <w:sz w:val="16"/>
      <w:szCs w:val="16"/>
      <w:lang w:val="en-GB" w:eastAsia="en-US"/>
    </w:rPr>
  </w:style>
  <w:style w:type="character" w:customStyle="1" w:styleId="CharChar82">
    <w:name w:val="Char Char82"/>
    <w:semiHidden/>
    <w:qFormat/>
    <w:rsid w:val="005F6EF5"/>
    <w:rPr>
      <w:rFonts w:ascii="Times New Roman" w:hAnsi="Times New Roman" w:cs="Times New Roman" w:hint="default"/>
      <w:b/>
      <w:bCs/>
      <w:lang w:val="en-GB" w:eastAsia="en-US"/>
    </w:rPr>
  </w:style>
  <w:style w:type="character" w:customStyle="1" w:styleId="CharChar292">
    <w:name w:val="Char Char292"/>
    <w:qFormat/>
    <w:rsid w:val="005F6EF5"/>
    <w:rPr>
      <w:rFonts w:ascii="Arial" w:hAnsi="Arial" w:cs="Arial" w:hint="default"/>
      <w:sz w:val="36"/>
      <w:lang w:val="en-GB" w:eastAsia="en-US" w:bidi="ar-SA"/>
    </w:rPr>
  </w:style>
  <w:style w:type="character" w:customStyle="1" w:styleId="CharChar282">
    <w:name w:val="Char Char282"/>
    <w:qFormat/>
    <w:rsid w:val="005F6EF5"/>
    <w:rPr>
      <w:rFonts w:ascii="Arial" w:hAnsi="Arial" w:cs="Arial" w:hint="default"/>
      <w:sz w:val="32"/>
      <w:lang w:val="en-GB"/>
    </w:rPr>
  </w:style>
  <w:style w:type="character" w:customStyle="1" w:styleId="ZchnZchn52">
    <w:name w:val="Zchn Zchn52"/>
    <w:qFormat/>
    <w:rsid w:val="005F6EF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6EF5"/>
    <w:rPr>
      <w:color w:val="808080"/>
      <w:shd w:val="clear" w:color="auto" w:fill="E6E6E6"/>
    </w:rPr>
  </w:style>
  <w:style w:type="character" w:customStyle="1" w:styleId="CharChar11">
    <w:name w:val="Char Char11"/>
    <w:aliases w:val="Heading 1 Char21"/>
    <w:qFormat/>
    <w:rsid w:val="005F6EF5"/>
    <w:rPr>
      <w:lang w:val="en-GB" w:eastAsia="ja-JP" w:bidi="ar-SA"/>
    </w:rPr>
  </w:style>
  <w:style w:type="character" w:customStyle="1" w:styleId="CharChar41">
    <w:name w:val="Char Char41"/>
    <w:qFormat/>
    <w:rsid w:val="005F6EF5"/>
    <w:rPr>
      <w:rFonts w:ascii="Courier New" w:hAnsi="Courier New" w:cs="Courier New" w:hint="default"/>
      <w:lang w:val="nb-NO" w:eastAsia="ja-JP" w:bidi="ar-SA"/>
    </w:rPr>
  </w:style>
  <w:style w:type="character" w:customStyle="1" w:styleId="CharChar71">
    <w:name w:val="Char Char71"/>
    <w:semiHidden/>
    <w:qFormat/>
    <w:rsid w:val="005F6EF5"/>
    <w:rPr>
      <w:rFonts w:ascii="Tahoma" w:hAnsi="Tahoma" w:cs="Tahoma" w:hint="default"/>
      <w:shd w:val="clear" w:color="auto" w:fill="000080"/>
      <w:lang w:val="en-GB" w:eastAsia="en-US"/>
    </w:rPr>
  </w:style>
  <w:style w:type="character" w:customStyle="1" w:styleId="ZchnZchn51">
    <w:name w:val="Zchn Zchn51"/>
    <w:qFormat/>
    <w:rsid w:val="005F6EF5"/>
    <w:rPr>
      <w:rFonts w:ascii="Courier New" w:eastAsia="Batang" w:hAnsi="Courier New" w:cs="Courier New" w:hint="default"/>
      <w:lang w:val="nb-NO" w:eastAsia="en-US" w:bidi="ar-SA"/>
    </w:rPr>
  </w:style>
  <w:style w:type="character" w:customStyle="1" w:styleId="CharChar101">
    <w:name w:val="Char Char101"/>
    <w:semiHidden/>
    <w:qFormat/>
    <w:rsid w:val="005F6EF5"/>
    <w:rPr>
      <w:rFonts w:ascii="Times New Roman" w:hAnsi="Times New Roman" w:cs="Times New Roman" w:hint="default"/>
      <w:lang w:val="en-GB" w:eastAsia="en-US"/>
    </w:rPr>
  </w:style>
  <w:style w:type="character" w:customStyle="1" w:styleId="CharChar91">
    <w:name w:val="Char Char91"/>
    <w:semiHidden/>
    <w:qFormat/>
    <w:rsid w:val="005F6EF5"/>
    <w:rPr>
      <w:rFonts w:ascii="Tahoma" w:hAnsi="Tahoma" w:cs="Tahoma" w:hint="default"/>
      <w:sz w:val="16"/>
      <w:szCs w:val="16"/>
      <w:lang w:val="en-GB" w:eastAsia="en-US"/>
    </w:rPr>
  </w:style>
  <w:style w:type="character" w:customStyle="1" w:styleId="CharChar81">
    <w:name w:val="Char Char81"/>
    <w:semiHidden/>
    <w:qFormat/>
    <w:rsid w:val="005F6EF5"/>
    <w:rPr>
      <w:rFonts w:ascii="Times New Roman" w:hAnsi="Times New Roman" w:cs="Times New Roman" w:hint="default"/>
      <w:b/>
      <w:bCs/>
      <w:lang w:val="en-GB" w:eastAsia="en-US"/>
    </w:rPr>
  </w:style>
  <w:style w:type="character" w:customStyle="1" w:styleId="CharChar291">
    <w:name w:val="Char Char291"/>
    <w:qFormat/>
    <w:rsid w:val="005F6EF5"/>
    <w:rPr>
      <w:rFonts w:ascii="Arial" w:hAnsi="Arial" w:cs="Arial" w:hint="default"/>
      <w:sz w:val="36"/>
      <w:lang w:val="en-GB" w:eastAsia="en-US" w:bidi="ar-SA"/>
    </w:rPr>
  </w:style>
  <w:style w:type="character" w:customStyle="1" w:styleId="CharChar281">
    <w:name w:val="Char Char281"/>
    <w:qFormat/>
    <w:rsid w:val="005F6EF5"/>
    <w:rPr>
      <w:rFonts w:ascii="Arial" w:hAnsi="Arial" w:cs="Arial" w:hint="default"/>
      <w:sz w:val="32"/>
      <w:lang w:val="en-GB"/>
    </w:rPr>
  </w:style>
  <w:style w:type="character" w:customStyle="1" w:styleId="FooterChar1">
    <w:name w:val="Footer Char1"/>
    <w:aliases w:val="footer odd Char1,footer Char1,fo Char1,pie de página Char1,页脚 Char1"/>
    <w:semiHidden/>
    <w:qFormat/>
    <w:rsid w:val="005F6EF5"/>
    <w:rPr>
      <w:rFonts w:ascii="Times New Roman" w:hAnsi="Times New Roman" w:cs="Times New Roman" w:hint="default"/>
      <w:lang w:val="en-GB"/>
    </w:rPr>
  </w:style>
  <w:style w:type="character" w:customStyle="1" w:styleId="1f2">
    <w:name w:val="不明显参考1"/>
    <w:uiPriority w:val="31"/>
    <w:qFormat/>
    <w:rsid w:val="005F6EF5"/>
    <w:rPr>
      <w:smallCaps/>
      <w:color w:val="5A5A5A"/>
    </w:rPr>
  </w:style>
  <w:style w:type="character" w:customStyle="1" w:styleId="B3Char2">
    <w:name w:val="B3 Char2"/>
    <w:qFormat/>
    <w:rsid w:val="005F6EF5"/>
    <w:rPr>
      <w:rFonts w:ascii="Times New Roman" w:hAnsi="Times New Roman" w:cs="Times New Roman" w:hint="default"/>
      <w:lang w:val="en-GB"/>
    </w:rPr>
  </w:style>
  <w:style w:type="character" w:customStyle="1" w:styleId="EXCar">
    <w:name w:val="EX Car"/>
    <w:qFormat/>
    <w:rsid w:val="005F6EF5"/>
    <w:rPr>
      <w:lang w:val="en-GB" w:eastAsia="en-US"/>
    </w:rPr>
  </w:style>
  <w:style w:type="character" w:customStyle="1" w:styleId="1f3">
    <w:name w:val="明显强调1"/>
    <w:uiPriority w:val="21"/>
    <w:qFormat/>
    <w:rsid w:val="005F6EF5"/>
    <w:rPr>
      <w:b/>
      <w:bCs/>
      <w:i/>
      <w:iCs/>
      <w:color w:val="4F81BD"/>
    </w:rPr>
  </w:style>
  <w:style w:type="character" w:customStyle="1" w:styleId="EditorsNoteChar">
    <w:name w:val="Editor's Note Char"/>
    <w:uiPriority w:val="99"/>
    <w:qFormat/>
    <w:rsid w:val="005F6EF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5F6EF5"/>
    <w:rPr>
      <w:b/>
      <w:bCs w:val="0"/>
      <w:lang w:val="en-GB" w:eastAsia="en-US" w:bidi="ar-SA"/>
    </w:rPr>
  </w:style>
  <w:style w:type="character" w:customStyle="1" w:styleId="href">
    <w:name w:val="href"/>
    <w:basedOn w:val="a2"/>
    <w:qFormat/>
    <w:rsid w:val="005F6EF5"/>
  </w:style>
  <w:style w:type="character" w:customStyle="1" w:styleId="st">
    <w:name w:val="st"/>
    <w:basedOn w:val="a2"/>
    <w:qFormat/>
    <w:rsid w:val="005F6EF5"/>
  </w:style>
  <w:style w:type="character" w:customStyle="1" w:styleId="st1">
    <w:name w:val="st1"/>
    <w:basedOn w:val="a2"/>
    <w:qFormat/>
    <w:rsid w:val="005F6EF5"/>
  </w:style>
  <w:style w:type="character" w:customStyle="1" w:styleId="UnresolvedMention3">
    <w:name w:val="Unresolved Mention3"/>
    <w:basedOn w:val="a2"/>
    <w:uiPriority w:val="99"/>
    <w:qFormat/>
    <w:rsid w:val="005F6EF5"/>
    <w:rPr>
      <w:color w:val="605E5C"/>
      <w:shd w:val="clear" w:color="auto" w:fill="E1DFDD"/>
    </w:rPr>
  </w:style>
  <w:style w:type="character" w:customStyle="1" w:styleId="Style105">
    <w:name w:val="_Style 105"/>
    <w:uiPriority w:val="31"/>
    <w:qFormat/>
    <w:rsid w:val="005F6EF5"/>
    <w:rPr>
      <w:smallCaps/>
      <w:color w:val="5A5A5A"/>
    </w:rPr>
  </w:style>
  <w:style w:type="character" w:customStyle="1" w:styleId="Style113">
    <w:name w:val="_Style 113"/>
    <w:uiPriority w:val="31"/>
    <w:qFormat/>
    <w:rsid w:val="005F6EF5"/>
    <w:rPr>
      <w:smallCaps/>
      <w:color w:val="5A5A5A"/>
    </w:rPr>
  </w:style>
  <w:style w:type="character" w:customStyle="1" w:styleId="font11">
    <w:name w:val="font11"/>
    <w:basedOn w:val="a2"/>
    <w:qFormat/>
    <w:rsid w:val="005F6EF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2"/>
    <w:qFormat/>
    <w:rsid w:val="005F6EF5"/>
    <w:rPr>
      <w:rFonts w:ascii="Arial" w:hAnsi="Arial" w:cs="Arial" w:hint="default"/>
      <w:strike w:val="0"/>
      <w:dstrike w:val="0"/>
      <w:color w:val="000000"/>
      <w:sz w:val="18"/>
      <w:szCs w:val="18"/>
      <w:u w:val="none"/>
      <w:effect w:val="none"/>
    </w:rPr>
  </w:style>
  <w:style w:type="character" w:customStyle="1" w:styleId="font21">
    <w:name w:val="font21"/>
    <w:basedOn w:val="a2"/>
    <w:qFormat/>
    <w:rsid w:val="005F6EF5"/>
    <w:rPr>
      <w:rFonts w:ascii="Arial" w:hAnsi="Arial" w:cs="Arial" w:hint="default"/>
      <w:strike w:val="0"/>
      <w:dstrike w:val="0"/>
      <w:color w:val="000000"/>
      <w:sz w:val="18"/>
      <w:szCs w:val="18"/>
      <w:u w:val="none"/>
      <w:effect w:val="none"/>
    </w:rPr>
  </w:style>
  <w:style w:type="character" w:customStyle="1" w:styleId="2f0">
    <w:name w:val="明显强调2"/>
    <w:uiPriority w:val="21"/>
    <w:qFormat/>
    <w:rsid w:val="005F6EF5"/>
    <w:rPr>
      <w:b/>
      <w:bCs/>
      <w:i/>
      <w:iCs/>
      <w:color w:val="4F81BD"/>
    </w:rPr>
  </w:style>
  <w:style w:type="character" w:customStyle="1" w:styleId="Style115">
    <w:name w:val="_Style 115"/>
    <w:uiPriority w:val="31"/>
    <w:qFormat/>
    <w:rsid w:val="005F6EF5"/>
    <w:rPr>
      <w:smallCaps/>
      <w:color w:val="5A5A5A"/>
    </w:rPr>
  </w:style>
  <w:style w:type="character" w:customStyle="1" w:styleId="Style104">
    <w:name w:val="_Style 104"/>
    <w:uiPriority w:val="31"/>
    <w:qFormat/>
    <w:rsid w:val="005F6EF5"/>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5F6EF5"/>
    <w:rPr>
      <w:rFonts w:ascii="Times New Roman" w:eastAsia="DengXian" w:hAnsi="Times New Roman" w:cs="Times New Roman" w:hint="default"/>
      <w:sz w:val="18"/>
      <w:szCs w:val="18"/>
      <w:lang w:val="en-GB"/>
    </w:rPr>
  </w:style>
  <w:style w:type="character" w:customStyle="1" w:styleId="affff7">
    <w:name w:val="文稿抬头"/>
    <w:qFormat/>
    <w:rsid w:val="005F6EF5"/>
    <w:rPr>
      <w:rFonts w:ascii="MS Mincho" w:eastAsia="MS Mincho" w:hAnsi="MS Mincho" w:hint="eastAsia"/>
      <w:b/>
      <w:bCs/>
      <w:sz w:val="24"/>
    </w:rPr>
  </w:style>
  <w:style w:type="character" w:customStyle="1" w:styleId="BodyTextChar2">
    <w:name w:val="Body Text Char2"/>
    <w:qFormat/>
    <w:locked/>
    <w:rsid w:val="005F6EF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F6EF5"/>
    <w:rPr>
      <w:rFonts w:ascii="Arial" w:hAnsi="Arial" w:cs="Arial" w:hint="default"/>
      <w:sz w:val="36"/>
      <w:lang w:val="en-GB" w:eastAsia="en-US" w:bidi="ar-SA"/>
    </w:rPr>
  </w:style>
  <w:style w:type="character" w:customStyle="1" w:styleId="font41">
    <w:name w:val="font41"/>
    <w:basedOn w:val="a2"/>
    <w:qFormat/>
    <w:rsid w:val="005F6EF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5F6EF5"/>
    <w:rPr>
      <w:smallCaps/>
      <w:color w:val="C0504D"/>
      <w:u w:val="single"/>
    </w:rPr>
  </w:style>
  <w:style w:type="character" w:customStyle="1" w:styleId="FigureTitleChar">
    <w:name w:val="Figure Title Char"/>
    <w:qFormat/>
    <w:rsid w:val="005F6EF5"/>
    <w:rPr>
      <w:rFonts w:ascii="Arial" w:hAnsi="Arial" w:cs="Arial" w:hint="default"/>
      <w:lang w:val="en-GB" w:eastAsia="en-US" w:bidi="ar-SA"/>
    </w:rPr>
  </w:style>
  <w:style w:type="character" w:customStyle="1" w:styleId="p1">
    <w:name w:val="p1"/>
    <w:qFormat/>
    <w:rsid w:val="005F6EF5"/>
  </w:style>
  <w:style w:type="character" w:customStyle="1" w:styleId="e-031">
    <w:name w:val="e-031"/>
    <w:qFormat/>
    <w:rsid w:val="005F6EF5"/>
    <w:rPr>
      <w:i/>
      <w:iCs/>
    </w:rPr>
  </w:style>
  <w:style w:type="character" w:customStyle="1" w:styleId="hps">
    <w:name w:val="hps"/>
    <w:qFormat/>
    <w:rsid w:val="005F6EF5"/>
  </w:style>
  <w:style w:type="character" w:customStyle="1" w:styleId="IntenseEmphasis1">
    <w:name w:val="Intense Emphasis1"/>
    <w:basedOn w:val="a2"/>
    <w:uiPriority w:val="21"/>
    <w:qFormat/>
    <w:rsid w:val="005F6EF5"/>
    <w:rPr>
      <w:b/>
      <w:bCs/>
      <w:i/>
      <w:iCs/>
      <w:color w:val="4F81BD"/>
    </w:rPr>
  </w:style>
  <w:style w:type="character" w:customStyle="1" w:styleId="EditorsNoteChar1">
    <w:name w:val="Editor's Note Char1"/>
    <w:qFormat/>
    <w:rsid w:val="005F6EF5"/>
    <w:rPr>
      <w:rFonts w:ascii="Times New Roman" w:hAnsi="Times New Roman" w:cs="Times New Roman" w:hint="default"/>
      <w:color w:val="FF0000"/>
      <w:lang w:val="en-GB" w:eastAsia="en-US"/>
    </w:rPr>
  </w:style>
  <w:style w:type="character" w:customStyle="1" w:styleId="TAHChar">
    <w:name w:val="TAH Char"/>
    <w:qFormat/>
    <w:locked/>
    <w:rsid w:val="005F6EF5"/>
    <w:rPr>
      <w:rFonts w:ascii="Arial" w:hAnsi="Arial" w:cs="Arial" w:hint="default"/>
      <w:b/>
      <w:bCs w:val="0"/>
      <w:sz w:val="18"/>
      <w:lang w:val="en-GB"/>
    </w:rPr>
  </w:style>
  <w:style w:type="character" w:customStyle="1" w:styleId="IntenseEmphasis2">
    <w:name w:val="Intense Emphasis2"/>
    <w:uiPriority w:val="21"/>
    <w:qFormat/>
    <w:rsid w:val="005F6EF5"/>
    <w:rPr>
      <w:b/>
      <w:bCs/>
      <w:i/>
      <w:iCs/>
      <w:color w:val="4F81BD"/>
    </w:rPr>
  </w:style>
  <w:style w:type="character" w:customStyle="1" w:styleId="normaltextrun">
    <w:name w:val="normaltextrun"/>
    <w:basedOn w:val="a2"/>
    <w:qFormat/>
    <w:rsid w:val="005F6EF5"/>
  </w:style>
  <w:style w:type="character" w:customStyle="1" w:styleId="search-word-mail">
    <w:name w:val="search-word-mail"/>
    <w:qFormat/>
    <w:rsid w:val="005F6EF5"/>
  </w:style>
  <w:style w:type="character" w:customStyle="1" w:styleId="word">
    <w:name w:val="word"/>
    <w:basedOn w:val="a2"/>
    <w:qFormat/>
    <w:rsid w:val="005F6EF5"/>
  </w:style>
  <w:style w:type="character" w:customStyle="1" w:styleId="1f4">
    <w:name w:val="未处理的提及1"/>
    <w:basedOn w:val="a2"/>
    <w:uiPriority w:val="99"/>
    <w:semiHidden/>
    <w:qFormat/>
    <w:rsid w:val="005F6EF5"/>
    <w:rPr>
      <w:color w:val="605E5C"/>
      <w:shd w:val="clear" w:color="auto" w:fill="E1DFDD"/>
    </w:rPr>
  </w:style>
  <w:style w:type="character" w:customStyle="1" w:styleId="affff8">
    <w:name w:val="首标题"/>
    <w:qFormat/>
    <w:rsid w:val="005F6EF5"/>
    <w:rPr>
      <w:rFonts w:ascii="Arial" w:eastAsia="SimSun" w:hAnsi="Arial" w:cs="Arial" w:hint="default"/>
      <w:sz w:val="24"/>
      <w:lang w:val="en-US" w:eastAsia="zh-CN" w:bidi="ar-SA"/>
    </w:rPr>
  </w:style>
  <w:style w:type="character" w:customStyle="1" w:styleId="HeaderChar1">
    <w:name w:val="Header Char1"/>
    <w:basedOn w:val="a2"/>
    <w:semiHidden/>
    <w:qFormat/>
    <w:rsid w:val="005F6EF5"/>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5F6EF5"/>
    <w:rPr>
      <w:color w:val="605E5C"/>
      <w:shd w:val="clear" w:color="auto" w:fill="E1DFDD"/>
    </w:rPr>
  </w:style>
  <w:style w:type="character" w:customStyle="1" w:styleId="114">
    <w:name w:val="不明显参考11"/>
    <w:uiPriority w:val="31"/>
    <w:qFormat/>
    <w:rsid w:val="005F6EF5"/>
    <w:rPr>
      <w:smallCaps/>
      <w:color w:val="5A5A5A"/>
    </w:rPr>
  </w:style>
  <w:style w:type="character" w:customStyle="1" w:styleId="font01">
    <w:name w:val="font01"/>
    <w:basedOn w:val="a2"/>
    <w:qFormat/>
    <w:rsid w:val="005F6EF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2"/>
    <w:qFormat/>
    <w:rsid w:val="005F6EF5"/>
    <w:rPr>
      <w:rFonts w:ascii="Arial" w:hAnsi="Arial" w:cs="Arial" w:hint="default"/>
      <w:strike w:val="0"/>
      <w:dstrike w:val="0"/>
      <w:color w:val="000000"/>
      <w:sz w:val="21"/>
      <w:szCs w:val="21"/>
      <w:u w:val="none"/>
      <w:effect w:val="none"/>
    </w:rPr>
  </w:style>
  <w:style w:type="character" w:customStyle="1" w:styleId="2f1">
    <w:name w:val="不明显参考2"/>
    <w:uiPriority w:val="31"/>
    <w:qFormat/>
    <w:rsid w:val="005F6EF5"/>
    <w:rPr>
      <w:smallCaps/>
      <w:color w:val="5A5A5A"/>
    </w:rPr>
  </w:style>
  <w:style w:type="character" w:customStyle="1" w:styleId="Char12">
    <w:name w:val="脚注文本 Char1"/>
    <w:basedOn w:val="a2"/>
    <w:semiHidden/>
    <w:qFormat/>
    <w:rsid w:val="005F6EF5"/>
    <w:rPr>
      <w:rFonts w:ascii="Times New Roman" w:eastAsia="Times New Roman" w:hAnsi="Times New Roman" w:cs="Times New Roman" w:hint="default"/>
      <w:sz w:val="18"/>
      <w:szCs w:val="18"/>
      <w:lang w:val="en-GB" w:eastAsia="en-GB"/>
    </w:rPr>
  </w:style>
  <w:style w:type="table" w:styleId="2f2">
    <w:name w:val="Table Classic 2"/>
    <w:basedOn w:val="a3"/>
    <w:semiHidden/>
    <w:unhideWhenUsed/>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5">
    <w:name w:val="Table Grid 1"/>
    <w:basedOn w:val="a3"/>
    <w:semiHidden/>
    <w:unhideWhenUsed/>
    <w:qFormat/>
    <w:rsid w:val="005F6EF5"/>
    <w:pPr>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9">
    <w:name w:val="Table Elegant"/>
    <w:basedOn w:val="a3"/>
    <w:semiHidden/>
    <w:unhideWhenUsed/>
    <w:qFormat/>
    <w:rsid w:val="005F6EF5"/>
    <w:pPr>
      <w:spacing w:after="180" w:line="256" w:lineRule="auto"/>
    </w:pPr>
    <w:rPr>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a">
    <w:name w:val="Table Grid"/>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5F6EF5"/>
    <w:rPr>
      <w:rFonts w:eastAsia="MS Mincho"/>
      <w:lang w:val="en-GB" w:eastAsia="en-US"/>
    </w:rPr>
    <w:tblPr>
      <w:tblInd w:w="0" w:type="nil"/>
    </w:tblPr>
  </w:style>
  <w:style w:type="table" w:customStyle="1" w:styleId="TableGrid6">
    <w:name w:val="Table Grid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5F6EF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F6EF5"/>
    <w:rPr>
      <w:rFonts w:eastAsia="MS Mincho"/>
      <w:lang w:val="en-GB" w:eastAsia="en-US"/>
    </w:rPr>
    <w:tblPr>
      <w:tblInd w:w="0" w:type="nil"/>
    </w:tblPr>
  </w:style>
  <w:style w:type="table" w:customStyle="1" w:styleId="Tabellengitternetz112">
    <w:name w:val="Tabellengitternetz1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3"/>
    <w:qFormat/>
    <w:rsid w:val="005F6EF5"/>
    <w:rPr>
      <w:rFonts w:ascii="CG Times (WN)" w:eastAsia="Times New Roma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F6EF5"/>
    <w:rPr>
      <w:rFonts w:eastAsia="MS Mincho"/>
      <w:lang w:val="en-GB" w:eastAsia="zh-CN"/>
    </w:rPr>
    <w:tblPr>
      <w:tblInd w:w="0" w:type="nil"/>
    </w:tblPr>
  </w:style>
  <w:style w:type="table" w:customStyle="1" w:styleId="TableGrid54">
    <w:name w:val="Table Grid5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F6EF5"/>
    <w:rPr>
      <w:rFonts w:eastAsia="MS Mincho"/>
      <w:lang w:val="en-GB" w:eastAsia="zh-CN"/>
    </w:rPr>
    <w:tblPr>
      <w:tblInd w:w="0" w:type="nil"/>
    </w:tblPr>
  </w:style>
  <w:style w:type="table" w:customStyle="1" w:styleId="TableGrid511">
    <w:name w:val="Table Grid51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5F6EF5"/>
    <w:pPr>
      <w:spacing w:after="180"/>
    </w:pPr>
    <w:rPr>
      <w:rFonts w:ascii="Tms Rm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5F6EF5"/>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F6EF5"/>
    <w:rPr>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semiHidden/>
    <w:qFormat/>
    <w:rsid w:val="005F6EF5"/>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5F6EF5"/>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3"/>
    <w:semiHidden/>
    <w:qFormat/>
    <w:rsid w:val="005F6EF5"/>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5F6EF5"/>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F6EF5"/>
    <w:rPr>
      <w:rFonts w:eastAsia="MS Mincho"/>
      <w:lang w:val="en-GB" w:eastAsia="en-US"/>
    </w:rPr>
    <w:tblPr>
      <w:tblInd w:w="0" w:type="nil"/>
    </w:tblPr>
  </w:style>
  <w:style w:type="table" w:customStyle="1" w:styleId="TableGrid65">
    <w:name w:val="Table Grid6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F6EF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F6EF5"/>
    <w:rPr>
      <w:rFonts w:eastAsia="MS Mincho"/>
      <w:lang w:val="en-GB" w:eastAsia="en-US"/>
    </w:rPr>
    <w:tblPr>
      <w:tblInd w:w="0" w:type="nil"/>
    </w:tblPr>
  </w:style>
  <w:style w:type="table" w:customStyle="1" w:styleId="Tabellengitternetz1122">
    <w:name w:val="Tabellengitternetz1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3"/>
    <w:qFormat/>
    <w:rsid w:val="005F6EF5"/>
    <w:pPr>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5F6EF5"/>
    <w:rPr>
      <w:rFonts w:ascii="CG Times (WN)" w:eastAsia="Times New Roma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F6EF5"/>
    <w:rPr>
      <w:rFonts w:eastAsia="MS Mincho"/>
      <w:lang w:val="en-GB" w:eastAsia="zh-CN"/>
    </w:rPr>
    <w:tblPr>
      <w:tblInd w:w="0" w:type="nil"/>
    </w:tblPr>
  </w:style>
  <w:style w:type="table" w:customStyle="1" w:styleId="TableGrid541">
    <w:name w:val="Table Grid5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F6EF5"/>
    <w:rPr>
      <w:rFonts w:eastAsia="MS Mincho"/>
      <w:lang w:val="en-GB" w:eastAsia="zh-CN"/>
    </w:rPr>
    <w:tblPr>
      <w:tblInd w:w="0" w:type="nil"/>
    </w:tblPr>
  </w:style>
  <w:style w:type="table" w:customStyle="1" w:styleId="TableGrid5111">
    <w:name w:val="Table Grid511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5F6EF5"/>
    <w:pPr>
      <w:spacing w:after="180"/>
    </w:pPr>
    <w:rPr>
      <w:rFonts w:ascii="Tms Rm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F6EF5"/>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5F6EF5"/>
    <w:rPr>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umberedList">
    <w:name w:val="Numbered List"/>
    <w:basedOn w:val="Para1"/>
    <w:uiPriority w:val="99"/>
    <w:qFormat/>
    <w:rsid w:val="005F6EF5"/>
    <w:pPr>
      <w:tabs>
        <w:tab w:val="left" w:pos="360"/>
      </w:tabs>
      <w:ind w:left="360" w:hanging="360"/>
    </w:pPr>
  </w:style>
  <w:style w:type="paragraph" w:customStyle="1" w:styleId="Heading3Underrubrik2H3">
    <w:name w:val="Heading 3.Underrubrik2.H3"/>
    <w:basedOn w:val="Heading2Head2A2"/>
    <w:next w:val="a1"/>
    <w:uiPriority w:val="99"/>
    <w:qFormat/>
    <w:rsid w:val="005F6EF5"/>
    <w:pPr>
      <w:spacing w:before="120"/>
      <w:outlineLvl w:val="2"/>
    </w:pPr>
    <w:rPr>
      <w:sz w:val="28"/>
    </w:rPr>
  </w:style>
  <w:style w:type="paragraph" w:customStyle="1" w:styleId="textintend1">
    <w:name w:val="text intend 1"/>
    <w:basedOn w:val="text"/>
    <w:uiPriority w:val="99"/>
    <w:qFormat/>
    <w:rsid w:val="005F6EF5"/>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5F6EF5"/>
    <w:pPr>
      <w:widowControl/>
      <w:tabs>
        <w:tab w:val="left" w:pos="1418"/>
      </w:tabs>
      <w:spacing w:after="120"/>
      <w:ind w:left="1418" w:hanging="426"/>
    </w:pPr>
    <w:rPr>
      <w:rFonts w:eastAsia="MS Mincho"/>
      <w:lang w:val="en-US"/>
    </w:rPr>
  </w:style>
  <w:style w:type="numbering" w:customStyle="1" w:styleId="LFO19">
    <w:name w:val="LFO19"/>
    <w:rsid w:val="005F6EF5"/>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1453699">
      <w:bodyDiv w:val="1"/>
      <w:marLeft w:val="0"/>
      <w:marRight w:val="0"/>
      <w:marTop w:val="0"/>
      <w:marBottom w:val="0"/>
      <w:divBdr>
        <w:top w:val="none" w:sz="0" w:space="0" w:color="auto"/>
        <w:left w:val="none" w:sz="0" w:space="0" w:color="auto"/>
        <w:bottom w:val="none" w:sz="0" w:space="0" w:color="auto"/>
        <w:right w:val="none" w:sz="0" w:space="0" w:color="auto"/>
      </w:divBdr>
    </w:div>
    <w:div w:id="2049139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1117</TotalTime>
  <Pages>2</Pages>
  <Words>427</Words>
  <Characters>2438</Characters>
  <Application>Microsoft Office Word</Application>
  <DocSecurity>0</DocSecurity>
  <Lines>20</Lines>
  <Paragraphs>5</Paragraphs>
  <ScaleCrop>false</ScaleCrop>
  <Company>3GPP Support Team</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Huanren Fu (傅煥仁)</cp:lastModifiedBy>
  <cp:revision>14</cp:revision>
  <cp:lastPrinted>2411-12-31T15:59:00Z</cp:lastPrinted>
  <dcterms:created xsi:type="dcterms:W3CDTF">2023-08-02T06:23:00Z</dcterms:created>
  <dcterms:modified xsi:type="dcterms:W3CDTF">2023-08-11T09:58:00Z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E648D331711E4251A5794E03BDB9D0C5</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2023-01-30T09:18:08Z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70f8941e-caae-42e2-ab61-a4218773fe2e</vt:lpwstr>
  </property>
  <property fmtid="{D5CDD505-2E9C-101B-9397-08002B2CF9AE}" pid="29" name="MSIP_Label_83bcef13-7cac-433f-ba1d-47a323951816_ContentBits">
    <vt:lpwstr>0</vt:lpwstr>
  </property>
</Properties>
</file>